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F7231" w14:textId="475FF214" w:rsidR="00363119" w:rsidRDefault="00363119" w:rsidP="00363119">
      <w:pPr>
        <w:pStyle w:val="CRCoverPage"/>
        <w:tabs>
          <w:tab w:val="right" w:pos="9639"/>
        </w:tabs>
        <w:spacing w:after="0"/>
        <w:rPr>
          <w:b/>
          <w:i/>
          <w:noProof/>
          <w:sz w:val="28"/>
        </w:rPr>
      </w:pPr>
      <w:r>
        <w:rPr>
          <w:b/>
          <w:noProof/>
          <w:sz w:val="24"/>
        </w:rPr>
        <w:t>3GPP TSG-CT WG4 Meeting #108-e</w:t>
      </w:r>
      <w:r>
        <w:rPr>
          <w:b/>
          <w:i/>
          <w:noProof/>
          <w:sz w:val="28"/>
        </w:rPr>
        <w:tab/>
      </w:r>
      <w:r w:rsidR="007D7EC9" w:rsidRPr="007D7EC9">
        <w:rPr>
          <w:b/>
          <w:noProof/>
          <w:sz w:val="24"/>
        </w:rPr>
        <w:t>C4-22134</w:t>
      </w:r>
      <w:r w:rsidR="007D7EC9">
        <w:rPr>
          <w:b/>
          <w:noProof/>
          <w:sz w:val="24"/>
        </w:rPr>
        <w:t>1</w:t>
      </w:r>
    </w:p>
    <w:p w14:paraId="0E874A83" w14:textId="2C9F5976" w:rsidR="000628F9" w:rsidRDefault="00363119" w:rsidP="00E1147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E2FBC" w:rsidR="001E41F3" w:rsidRPr="00410371" w:rsidRDefault="000625F6" w:rsidP="00C459B6">
            <w:pPr>
              <w:pStyle w:val="CRCoverPage"/>
              <w:spacing w:after="0"/>
              <w:jc w:val="center"/>
              <w:rPr>
                <w:b/>
                <w:noProof/>
                <w:sz w:val="28"/>
              </w:rPr>
            </w:pPr>
            <w:r>
              <w:rPr>
                <w:b/>
                <w:noProof/>
                <w:sz w:val="28"/>
              </w:rPr>
              <w:t>29.50</w:t>
            </w:r>
            <w:r w:rsidR="00064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48050" w:rsidR="001E41F3" w:rsidRPr="00410371" w:rsidRDefault="007D7EC9" w:rsidP="0032436E">
            <w:pPr>
              <w:pStyle w:val="CRCoverPage"/>
              <w:spacing w:after="0"/>
              <w:jc w:val="center"/>
              <w:rPr>
                <w:noProof/>
              </w:rPr>
            </w:pPr>
            <w:bookmarkStart w:id="0" w:name="_GoBack"/>
            <w:bookmarkEnd w:id="0"/>
            <w:r w:rsidRPr="007D7EC9">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A2B48" w:rsidR="001E41F3" w:rsidRPr="00410371" w:rsidRDefault="0006425B" w:rsidP="006E2A9F">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91B2C" w:rsidR="00BE05AA" w:rsidRDefault="00120B8B" w:rsidP="00BE05AA">
            <w:pPr>
              <w:pStyle w:val="CRCoverPage"/>
              <w:spacing w:after="0"/>
              <w:ind w:left="100"/>
              <w:rPr>
                <w:noProof/>
                <w:lang w:eastAsia="zh-CN"/>
              </w:rPr>
            </w:pPr>
            <w:r w:rsidRPr="00120B8B">
              <w:rPr>
                <w:rFonts w:eastAsia="Malgun Gothic"/>
              </w:rPr>
              <w:t>Indication from AMF to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17E5E" w:rsidR="001E41F3" w:rsidRDefault="007C174C">
            <w:pPr>
              <w:pStyle w:val="CRCoverPage"/>
              <w:spacing w:after="0"/>
              <w:ind w:left="100"/>
              <w:rPr>
                <w:noProof/>
                <w:lang w:eastAsia="zh-CN"/>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7514F" w:rsidR="001E41F3" w:rsidRDefault="00E1423E">
            <w:pPr>
              <w:pStyle w:val="CRCoverPage"/>
              <w:spacing w:after="0"/>
              <w:ind w:left="100"/>
              <w:rPr>
                <w:noProof/>
              </w:rPr>
            </w:pPr>
            <w:r>
              <w:rPr>
                <w:noProof/>
              </w:rPr>
              <w:t>2022-0</w:t>
            </w:r>
            <w:r w:rsidR="00BE7034">
              <w:rPr>
                <w:noProof/>
              </w:rPr>
              <w:t>2</w:t>
            </w:r>
            <w:r w:rsidR="000625F6">
              <w:rPr>
                <w:noProof/>
              </w:rPr>
              <w:t>-</w:t>
            </w:r>
            <w:r>
              <w:rPr>
                <w:noProof/>
              </w:rPr>
              <w:t>0</w:t>
            </w:r>
            <w:r w:rsidR="00BE7034">
              <w:rPr>
                <w:noProof/>
              </w:rPr>
              <w:t>9</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54543" w:rsidR="001E41F3" w:rsidRDefault="006003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EE" w14:paraId="1256F52C" w14:textId="77777777" w:rsidTr="00B25052">
        <w:tc>
          <w:tcPr>
            <w:tcW w:w="2694"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5E7B8" w14:textId="6F1E85EA" w:rsidR="0006425B" w:rsidRDefault="007C174C" w:rsidP="0006425B">
            <w:pPr>
              <w:pStyle w:val="CRCoverPage"/>
              <w:spacing w:after="0"/>
              <w:ind w:left="100"/>
            </w:pPr>
            <w:r>
              <w:t>As defined in cla</w:t>
            </w:r>
            <w:r w:rsidR="0006425B">
              <w:t>use 4.4.1.4 of 3GPP TS 23.256:</w:t>
            </w:r>
          </w:p>
          <w:p w14:paraId="58E4040B" w14:textId="77777777" w:rsidR="0006425B" w:rsidRDefault="0006425B" w:rsidP="0006425B">
            <w:pPr>
              <w:pStyle w:val="CRCoverPage"/>
              <w:spacing w:after="0"/>
              <w:ind w:left="100"/>
            </w:pPr>
          </w:p>
          <w:p w14:paraId="37B8A2B6" w14:textId="77777777" w:rsidR="0006425B" w:rsidRPr="0006425B" w:rsidRDefault="0006425B" w:rsidP="0006425B">
            <w:pPr>
              <w:pStyle w:val="CRCoverPage"/>
              <w:spacing w:after="0"/>
              <w:ind w:left="100"/>
              <w:rPr>
                <w:i/>
              </w:rPr>
            </w:pPr>
            <w:bookmarkStart w:id="2" w:name="_Toc91142009"/>
            <w:r w:rsidRPr="0006425B">
              <w:rPr>
                <w:i/>
              </w:rPr>
              <w:t>4.4.1.4</w:t>
            </w:r>
            <w:r w:rsidRPr="0006425B">
              <w:rPr>
                <w:i/>
              </w:rPr>
              <w:tab/>
              <w:t>SMF Services</w:t>
            </w:r>
            <w:bookmarkEnd w:id="2"/>
          </w:p>
          <w:p w14:paraId="4146FA55" w14:textId="77777777" w:rsidR="0006425B" w:rsidRPr="0006425B" w:rsidRDefault="0006425B" w:rsidP="0006425B">
            <w:pPr>
              <w:pStyle w:val="CRCoverPage"/>
              <w:spacing w:after="0"/>
              <w:ind w:left="100"/>
              <w:rPr>
                <w:i/>
              </w:rPr>
            </w:pPr>
            <w:r w:rsidRPr="0006425B">
              <w:rPr>
                <w:i/>
              </w:rPr>
              <w:t>SMF services related to UAS are defined in TS 23.502 [3] clause 5.2.8.</w:t>
            </w:r>
          </w:p>
          <w:p w14:paraId="5AFE5D07" w14:textId="77777777" w:rsidR="0006425B" w:rsidRPr="0006425B" w:rsidRDefault="0006425B" w:rsidP="0006425B">
            <w:pPr>
              <w:pStyle w:val="CRCoverPage"/>
              <w:spacing w:after="0"/>
              <w:ind w:left="100"/>
              <w:rPr>
                <w:i/>
              </w:rPr>
            </w:pPr>
            <w:r w:rsidRPr="0006425B">
              <w:rPr>
                <w:i/>
              </w:rPr>
              <w:t xml:space="preserve">In addition, when the AMF invokes </w:t>
            </w:r>
            <w:proofErr w:type="spellStart"/>
            <w:r w:rsidRPr="0006425B">
              <w:rPr>
                <w:i/>
              </w:rPr>
              <w:t>Nsmf_PDUSession_CreateSMContext</w:t>
            </w:r>
            <w:proofErr w:type="spellEnd"/>
            <w:r w:rsidRPr="0006425B">
              <w:rPr>
                <w:i/>
              </w:rPr>
              <w:t xml:space="preserve">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t>
            </w:r>
          </w:p>
          <w:p w14:paraId="3E7C0AD7" w14:textId="77777777" w:rsidR="0006425B" w:rsidRPr="0006425B" w:rsidRDefault="0006425B" w:rsidP="0006425B">
            <w:pPr>
              <w:pStyle w:val="CRCoverPage"/>
              <w:spacing w:after="0"/>
              <w:ind w:left="100"/>
              <w:rPr>
                <w:noProof/>
                <w:lang w:eastAsia="zh-CN"/>
              </w:rPr>
            </w:pPr>
          </w:p>
          <w:p w14:paraId="708AA7DE" w14:textId="1951C39B" w:rsidR="00E1423E" w:rsidRPr="000625F6" w:rsidRDefault="00363F03" w:rsidP="007C174C">
            <w:pPr>
              <w:pStyle w:val="CRCoverPage"/>
              <w:spacing w:after="0"/>
              <w:ind w:left="100"/>
              <w:rPr>
                <w:noProof/>
                <w:lang w:eastAsia="zh-CN"/>
              </w:rPr>
            </w:pPr>
            <w:r>
              <w:t xml:space="preserve">It Is proposed to include the indication in </w:t>
            </w:r>
            <w:proofErr w:type="spellStart"/>
            <w:r w:rsidRPr="00363F03">
              <w:t>Nsmf_PDUSession_CreateSMContext</w:t>
            </w:r>
            <w:proofErr w:type="spellEnd"/>
          </w:p>
        </w:tc>
      </w:tr>
      <w:tr w:rsidR="003B68EE" w14:paraId="4CA74D09" w14:textId="77777777" w:rsidTr="00B25052">
        <w:tc>
          <w:tcPr>
            <w:tcW w:w="2694"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B25052">
        <w:tc>
          <w:tcPr>
            <w:tcW w:w="2694"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A92E9" w:rsidR="00814B75" w:rsidRPr="0011413B" w:rsidRDefault="00326018" w:rsidP="003B68EE">
            <w:pPr>
              <w:pStyle w:val="CRCoverPage"/>
              <w:spacing w:after="0"/>
              <w:ind w:left="100"/>
              <w:rPr>
                <w:noProof/>
                <w:lang w:eastAsia="zh-CN"/>
              </w:rPr>
            </w:pPr>
            <w:r>
              <w:rPr>
                <w:noProof/>
                <w:lang w:eastAsia="zh-CN"/>
              </w:rPr>
              <w:t xml:space="preserve">Support the </w:t>
            </w:r>
            <w:proofErr w:type="spellStart"/>
            <w:r>
              <w:rPr>
                <w:lang w:eastAsia="zh-CN"/>
              </w:rPr>
              <w:t>uavAuthenticated</w:t>
            </w:r>
            <w:proofErr w:type="spellEnd"/>
            <w:r>
              <w:rPr>
                <w:lang w:eastAsia="zh-CN"/>
              </w:rPr>
              <w:t xml:space="preserve"> from AMF to SMF during PDU session establishment procedure.</w:t>
            </w:r>
          </w:p>
        </w:tc>
      </w:tr>
      <w:tr w:rsidR="003B68EE" w14:paraId="1F886379" w14:textId="77777777" w:rsidTr="00B25052">
        <w:tc>
          <w:tcPr>
            <w:tcW w:w="2694"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6946"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B25052">
        <w:tc>
          <w:tcPr>
            <w:tcW w:w="2694"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89F0E" w:rsidR="003B68EE" w:rsidRDefault="007C174C" w:rsidP="003B68EE">
            <w:pPr>
              <w:pStyle w:val="CRCoverPage"/>
              <w:spacing w:after="0"/>
              <w:ind w:left="100"/>
              <w:rPr>
                <w:noProof/>
                <w:lang w:eastAsia="zh-CN"/>
              </w:rPr>
            </w:pPr>
            <w:r>
              <w:t xml:space="preserve">Misalignment </w:t>
            </w:r>
            <w:proofErr w:type="spellStart"/>
            <w:r>
              <w:t>wth</w:t>
            </w:r>
            <w:proofErr w:type="spellEnd"/>
            <w:r>
              <w:t xml:space="preserve">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F6F9E" w:rsidR="001E41F3" w:rsidRDefault="00326018" w:rsidP="00484463">
            <w:pPr>
              <w:pStyle w:val="CRCoverPage"/>
              <w:spacing w:after="0"/>
              <w:ind w:left="100"/>
              <w:rPr>
                <w:noProof/>
                <w:lang w:eastAsia="zh-CN"/>
              </w:rPr>
            </w:pPr>
            <w:r>
              <w:rPr>
                <w:rFonts w:hint="eastAsia"/>
                <w:noProof/>
                <w:lang w:eastAsia="zh-CN"/>
              </w:rPr>
              <w:t>6</w:t>
            </w:r>
            <w:r>
              <w:rPr>
                <w:noProof/>
                <w:lang w:eastAsia="zh-CN"/>
              </w:rPr>
              <w:t>.1.6.2.2,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8510" w:rsidR="001E41F3" w:rsidRDefault="0060035A" w:rsidP="00F31E3D">
            <w:pPr>
              <w:pStyle w:val="CRCoverPage"/>
              <w:spacing w:after="0"/>
              <w:ind w:left="100"/>
              <w:rPr>
                <w:noProof/>
                <w:lang w:eastAsia="zh-CN"/>
              </w:rPr>
            </w:pPr>
            <w:r>
              <w:rPr>
                <w:rFonts w:hint="eastAsia"/>
              </w:rPr>
              <w:t>T</w:t>
            </w:r>
            <w:r>
              <w:t xml:space="preserve">his contribution introduces backward compatible new feature to the </w:t>
            </w:r>
            <w:proofErr w:type="spellStart"/>
            <w:r>
              <w:t>OpenAPI</w:t>
            </w:r>
            <w:proofErr w:type="spellEnd"/>
            <w:r>
              <w:t xml:space="preserve">  file of </w:t>
            </w:r>
            <w:proofErr w:type="spellStart"/>
            <w:r w:rsidR="00920186">
              <w:t>Nsmf_PDUSession</w:t>
            </w:r>
            <w:proofErr w:type="spellEnd"/>
            <w:r w:rsidR="00920186">
              <w:t xml:space="preserve">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22D0C55F" w14:textId="77777777" w:rsidR="00363F03" w:rsidRDefault="00363F03" w:rsidP="00363F03">
      <w:pPr>
        <w:pStyle w:val="5"/>
      </w:pPr>
      <w:bookmarkStart w:id="3" w:name="_Toc25073930"/>
      <w:bookmarkStart w:id="4" w:name="_Toc34063113"/>
      <w:bookmarkStart w:id="5" w:name="_Toc43120090"/>
      <w:bookmarkStart w:id="6" w:name="_Toc49768145"/>
      <w:bookmarkStart w:id="7" w:name="_Toc56434318"/>
      <w:bookmarkStart w:id="8" w:name="_Toc90558653"/>
      <w:r>
        <w:lastRenderedPageBreak/>
        <w:t>6.1.6.2.2</w:t>
      </w:r>
      <w:r>
        <w:tab/>
        <w:t xml:space="preserve">Type: </w:t>
      </w:r>
      <w:proofErr w:type="spellStart"/>
      <w:r>
        <w:t>SmContextCreateData</w:t>
      </w:r>
      <w:bookmarkEnd w:id="3"/>
      <w:bookmarkEnd w:id="4"/>
      <w:bookmarkEnd w:id="5"/>
      <w:bookmarkEnd w:id="6"/>
      <w:bookmarkEnd w:id="7"/>
      <w:bookmarkEnd w:id="8"/>
      <w:proofErr w:type="spellEnd"/>
    </w:p>
    <w:p w14:paraId="3E308961" w14:textId="77777777" w:rsidR="00363F03" w:rsidRDefault="00363F03" w:rsidP="00363F0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63F03" w14:paraId="46147C8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132D18" w14:textId="77777777" w:rsidR="00363F03" w:rsidRDefault="00363F03" w:rsidP="00363F0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5B5F045" w14:textId="77777777" w:rsidR="00363F03" w:rsidRDefault="00363F03" w:rsidP="00363F0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FCF7F41" w14:textId="77777777" w:rsidR="00363F03" w:rsidRPr="007277D4" w:rsidRDefault="00363F03" w:rsidP="00363F0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651A194" w14:textId="77777777" w:rsidR="00363F03" w:rsidRDefault="00363F03" w:rsidP="00363F0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4B070C0" w14:textId="77777777" w:rsidR="00363F03" w:rsidRDefault="00363F03" w:rsidP="00363F0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E24241" w14:textId="77777777" w:rsidR="00363F03" w:rsidRDefault="00363F03" w:rsidP="00363F03">
            <w:pPr>
              <w:pStyle w:val="TAH"/>
              <w:rPr>
                <w:rFonts w:cs="Arial"/>
                <w:szCs w:val="18"/>
              </w:rPr>
            </w:pPr>
            <w:r>
              <w:rPr>
                <w:rFonts w:cs="Arial"/>
                <w:szCs w:val="18"/>
              </w:rPr>
              <w:t>Applicability</w:t>
            </w:r>
          </w:p>
        </w:tc>
      </w:tr>
      <w:tr w:rsidR="00363F03" w14:paraId="0B00BB1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AFAE4E6" w14:textId="77777777" w:rsidR="00363F03" w:rsidRDefault="00363F03" w:rsidP="00363F03">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62BFD75" w14:textId="77777777" w:rsidR="00363F03" w:rsidRDefault="00363F03" w:rsidP="00363F03">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0A74A4C"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DA027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CE280" w14:textId="77777777" w:rsidR="00363F03" w:rsidRDefault="00363F03" w:rsidP="00363F0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7AA1CFC" w14:textId="77777777" w:rsidR="00363F03" w:rsidRDefault="00363F03" w:rsidP="00363F0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426AE7C" w14:textId="77777777" w:rsidR="00363F03" w:rsidRDefault="00363F03" w:rsidP="00363F03">
            <w:pPr>
              <w:pStyle w:val="TAL"/>
              <w:rPr>
                <w:rFonts w:cs="Arial"/>
                <w:szCs w:val="18"/>
              </w:rPr>
            </w:pPr>
          </w:p>
        </w:tc>
      </w:tr>
      <w:tr w:rsidR="00363F03" w14:paraId="144C258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61543EF" w14:textId="77777777" w:rsidR="00363F03" w:rsidRDefault="00363F03" w:rsidP="00363F03">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8DBE99C"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DF1F1"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79672"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3382D4" w14:textId="77777777" w:rsidR="00363F03" w:rsidRDefault="00363F03" w:rsidP="00363F03">
            <w:pPr>
              <w:pStyle w:val="TAL"/>
              <w:rPr>
                <w:rFonts w:cs="Arial"/>
                <w:szCs w:val="18"/>
              </w:rPr>
            </w:pPr>
            <w:r>
              <w:rPr>
                <w:rFonts w:cs="Arial"/>
                <w:szCs w:val="18"/>
              </w:rPr>
              <w:t>This IE shall be present if the SUPI is present in the message but is not authenticated and is for an emergency registered UE.</w:t>
            </w:r>
          </w:p>
          <w:p w14:paraId="6B2F0309" w14:textId="77777777" w:rsidR="00363F03" w:rsidRDefault="00363F03" w:rsidP="00363F03">
            <w:pPr>
              <w:pStyle w:val="TAL"/>
              <w:rPr>
                <w:rFonts w:cs="Arial"/>
                <w:szCs w:val="18"/>
              </w:rPr>
            </w:pPr>
            <w:r>
              <w:rPr>
                <w:rFonts w:cs="Arial"/>
                <w:szCs w:val="18"/>
              </w:rPr>
              <w:t>When present, it shall be set as follows:</w:t>
            </w:r>
          </w:p>
          <w:p w14:paraId="05947293" w14:textId="77777777" w:rsidR="00363F03" w:rsidRDefault="00363F03" w:rsidP="00363F0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FC2016" w14:textId="77777777" w:rsidR="00363F03" w:rsidRDefault="00363F03" w:rsidP="00363F0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567A5B0" w14:textId="77777777" w:rsidR="00363F03" w:rsidRDefault="00363F03" w:rsidP="00363F03">
            <w:pPr>
              <w:pStyle w:val="TAL"/>
              <w:rPr>
                <w:rFonts w:cs="Arial"/>
                <w:szCs w:val="18"/>
              </w:rPr>
            </w:pPr>
          </w:p>
        </w:tc>
      </w:tr>
      <w:tr w:rsidR="00363F03" w14:paraId="47559E2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848AF04" w14:textId="77777777" w:rsidR="00363F03" w:rsidRDefault="00363F03" w:rsidP="00363F0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76F19C6" w14:textId="77777777" w:rsidR="00363F03" w:rsidRDefault="00363F03" w:rsidP="00363F0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C3C9B4A"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E685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567DB" w14:textId="77777777" w:rsidR="00363F03" w:rsidRDefault="00363F03" w:rsidP="00363F0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FBE3AD0" w14:textId="77777777" w:rsidR="00363F03" w:rsidRDefault="00363F03" w:rsidP="00363F03">
            <w:pPr>
              <w:pStyle w:val="TAL"/>
              <w:rPr>
                <w:rFonts w:cs="Arial"/>
                <w:szCs w:val="18"/>
              </w:rPr>
            </w:pPr>
            <w:r>
              <w:rPr>
                <w:rFonts w:cs="Arial"/>
                <w:szCs w:val="18"/>
              </w:rPr>
              <w:t>For all other cases, this IE shall be present if it is available.</w:t>
            </w:r>
          </w:p>
          <w:p w14:paraId="2FE319E0" w14:textId="77777777" w:rsidR="00363F03" w:rsidRDefault="00363F03" w:rsidP="00363F0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66477D3" w14:textId="77777777" w:rsidR="00363F03" w:rsidRDefault="00363F03" w:rsidP="00363F03">
            <w:pPr>
              <w:pStyle w:val="TAL"/>
              <w:rPr>
                <w:rFonts w:cs="Arial"/>
                <w:szCs w:val="18"/>
              </w:rPr>
            </w:pPr>
          </w:p>
        </w:tc>
      </w:tr>
      <w:tr w:rsidR="00363F03" w14:paraId="02EB258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AA07F4E" w14:textId="77777777" w:rsidR="00363F03" w:rsidRDefault="00363F03" w:rsidP="00363F03">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A409DF7" w14:textId="77777777" w:rsidR="00363F03" w:rsidRDefault="00363F03" w:rsidP="00363F03">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BF8E34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3C66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F2C51" w14:textId="77777777" w:rsidR="00363F03" w:rsidRDefault="00363F03" w:rsidP="00363F0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764039A" w14:textId="77777777" w:rsidR="00363F03" w:rsidRDefault="00363F03" w:rsidP="00363F03">
            <w:pPr>
              <w:pStyle w:val="TAL"/>
              <w:rPr>
                <w:rFonts w:cs="Arial"/>
                <w:szCs w:val="18"/>
              </w:rPr>
            </w:pPr>
          </w:p>
        </w:tc>
      </w:tr>
      <w:tr w:rsidR="00363F03" w14:paraId="7D4630F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20B8C2E" w14:textId="77777777" w:rsidR="00363F03" w:rsidRDefault="00363F03" w:rsidP="00363F03">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00D75E9" w14:textId="77777777" w:rsidR="00363F03" w:rsidRDefault="00363F03" w:rsidP="00363F0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F715B22"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C23258"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231B6" w14:textId="77777777" w:rsidR="00363F03" w:rsidRDefault="00363F03" w:rsidP="00363F03">
            <w:pPr>
              <w:pStyle w:val="TAL"/>
              <w:rPr>
                <w:rFonts w:cs="Arial"/>
                <w:szCs w:val="18"/>
              </w:rPr>
            </w:pPr>
            <w:r>
              <w:rPr>
                <w:rFonts w:cs="Arial"/>
                <w:szCs w:val="18"/>
              </w:rPr>
              <w:t>This IE shall be present, except during an EPS to 5GS Idle mode mobility or handover using the N26 interface.</w:t>
            </w:r>
          </w:p>
          <w:p w14:paraId="2009E17F" w14:textId="77777777" w:rsidR="00363F03" w:rsidRDefault="00363F03" w:rsidP="00363F0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61C7877" w14:textId="77777777" w:rsidR="00363F03" w:rsidRDefault="00363F03" w:rsidP="00363F03">
            <w:pPr>
              <w:pStyle w:val="TAL"/>
              <w:rPr>
                <w:rFonts w:cs="Arial"/>
                <w:szCs w:val="18"/>
              </w:rPr>
            </w:pPr>
          </w:p>
        </w:tc>
      </w:tr>
      <w:tr w:rsidR="00363F03" w14:paraId="4E7E98B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8D1555E" w14:textId="77777777" w:rsidR="00363F03" w:rsidRDefault="00363F03" w:rsidP="00363F03">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C49E56" w14:textId="77777777" w:rsidR="00363F03" w:rsidRDefault="00363F03" w:rsidP="00363F03">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EFB2301"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7ACE6F"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4E2F78" w14:textId="77777777" w:rsidR="00363F03" w:rsidRDefault="00363F03" w:rsidP="00363F03">
            <w:pPr>
              <w:pStyle w:val="TAL"/>
              <w:rPr>
                <w:rFonts w:cs="Arial"/>
                <w:szCs w:val="18"/>
              </w:rPr>
            </w:pPr>
            <w:r>
              <w:rPr>
                <w:rFonts w:cs="Arial"/>
                <w:szCs w:val="18"/>
              </w:rPr>
              <w:t>This IE shall be present, except during an EPS to 5GS Idle mode mobility or handover using the N26 interface.</w:t>
            </w:r>
          </w:p>
          <w:p w14:paraId="778002CE" w14:textId="77777777" w:rsidR="00363F03" w:rsidRDefault="00363F03" w:rsidP="00363F03">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4F88E7A" w14:textId="77777777" w:rsidR="00363F03" w:rsidRDefault="00363F03" w:rsidP="00363F03">
            <w:pPr>
              <w:pStyle w:val="TAL"/>
              <w:rPr>
                <w:rFonts w:cs="Arial"/>
                <w:szCs w:val="18"/>
              </w:rPr>
            </w:pPr>
          </w:p>
        </w:tc>
      </w:tr>
      <w:tr w:rsidR="00363F03" w14:paraId="3BF72B1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9B484E2" w14:textId="77777777" w:rsidR="00363F03" w:rsidRDefault="00363F03" w:rsidP="00363F03">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D5AAFFC" w14:textId="77777777" w:rsidR="00363F03" w:rsidRDefault="00363F03" w:rsidP="00363F03">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B1E473E" w14:textId="77777777" w:rsidR="00363F03" w:rsidRDefault="00363F03" w:rsidP="00363F03">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FD031" w14:textId="77777777" w:rsidR="00363F03" w:rsidRDefault="00363F03" w:rsidP="00363F03">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2CA41" w14:textId="77777777" w:rsidR="00363F03" w:rsidRDefault="00363F03" w:rsidP="00363F0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7161361" w14:textId="77777777" w:rsidR="00363F03" w:rsidRDefault="00363F03" w:rsidP="00363F0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4F23C10" w14:textId="77777777" w:rsidR="00363F03" w:rsidRDefault="00363F03" w:rsidP="00363F03">
            <w:pPr>
              <w:pStyle w:val="TAL"/>
              <w:rPr>
                <w:rFonts w:cs="Arial"/>
                <w:szCs w:val="18"/>
              </w:rPr>
            </w:pPr>
          </w:p>
        </w:tc>
      </w:tr>
      <w:tr w:rsidR="00363F03" w14:paraId="65B2A4E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43E2107" w14:textId="77777777" w:rsidR="00363F03" w:rsidRDefault="00363F03" w:rsidP="00363F03">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85B813" w14:textId="77777777" w:rsidR="00363F03" w:rsidRDefault="00363F03" w:rsidP="00363F0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AF38306"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65A0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E82750" w14:textId="77777777" w:rsidR="00363F03" w:rsidRDefault="00363F03" w:rsidP="00363F0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0391C6D" w14:textId="77777777" w:rsidR="00363F03" w:rsidRDefault="00363F03" w:rsidP="00363F03">
            <w:pPr>
              <w:pStyle w:val="TAL"/>
              <w:rPr>
                <w:rFonts w:cs="Arial"/>
                <w:szCs w:val="18"/>
              </w:rPr>
            </w:pPr>
          </w:p>
          <w:p w14:paraId="3A045ECF" w14:textId="77777777" w:rsidR="00363F03" w:rsidRDefault="00363F03" w:rsidP="00363F0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54B6038A" w14:textId="77777777" w:rsidR="00363F03" w:rsidRDefault="00363F03" w:rsidP="00363F03">
            <w:pPr>
              <w:pStyle w:val="TAL"/>
              <w:rPr>
                <w:rFonts w:cs="Arial"/>
                <w:szCs w:val="18"/>
              </w:rPr>
            </w:pPr>
          </w:p>
        </w:tc>
      </w:tr>
      <w:tr w:rsidR="00363F03" w14:paraId="09BEC10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16C9DEA" w14:textId="77777777" w:rsidR="00363F03" w:rsidRDefault="00363F03" w:rsidP="00363F03">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EF2E0BE" w14:textId="77777777" w:rsidR="00363F03" w:rsidRDefault="00363F03" w:rsidP="00363F03">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6A49E7C"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60BD22"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44A322" w14:textId="77777777" w:rsidR="00363F03" w:rsidRDefault="00363F03" w:rsidP="00363F03">
            <w:pPr>
              <w:pStyle w:val="TAL"/>
              <w:rPr>
                <w:rFonts w:cs="Arial"/>
                <w:szCs w:val="18"/>
              </w:rPr>
            </w:pPr>
            <w:r>
              <w:rPr>
                <w:rFonts w:cs="Arial"/>
                <w:szCs w:val="18"/>
              </w:rPr>
              <w:t>This IE shall be present for a roaming PDU session, except during an EPS to 5GS idle mode mobility or handover using the N26 interface.</w:t>
            </w:r>
          </w:p>
          <w:p w14:paraId="3A332AC4" w14:textId="77777777" w:rsidR="00363F03" w:rsidRDefault="00363F03" w:rsidP="00363F0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7FC6BC1" w14:textId="77777777" w:rsidR="00363F03" w:rsidRDefault="00363F03" w:rsidP="00363F03">
            <w:pPr>
              <w:pStyle w:val="TAL"/>
              <w:rPr>
                <w:rFonts w:cs="Arial"/>
                <w:szCs w:val="18"/>
              </w:rPr>
            </w:pPr>
          </w:p>
        </w:tc>
      </w:tr>
      <w:tr w:rsidR="00363F03" w14:paraId="7D742F7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600E5D0" w14:textId="77777777" w:rsidR="00363F03" w:rsidRDefault="00363F03" w:rsidP="00363F03">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B7D5174"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1AA9068"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72A145"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A1DCD1" w14:textId="77777777" w:rsidR="00363F03" w:rsidRDefault="00363F03" w:rsidP="00363F0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3A0DE11" w14:textId="77777777" w:rsidR="00363F03" w:rsidRDefault="00363F03" w:rsidP="00363F03">
            <w:pPr>
              <w:pStyle w:val="TAL"/>
              <w:rPr>
                <w:rFonts w:cs="Arial"/>
                <w:szCs w:val="18"/>
              </w:rPr>
            </w:pPr>
          </w:p>
        </w:tc>
      </w:tr>
      <w:tr w:rsidR="00363F03" w14:paraId="2EAD4C6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D4D69F4" w14:textId="77777777" w:rsidR="00363F03" w:rsidRDefault="00363F03" w:rsidP="00363F03">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4DE6965F" w14:textId="77777777" w:rsidR="00363F03" w:rsidRDefault="00363F03" w:rsidP="00363F03">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223A789" w14:textId="77777777" w:rsidR="00363F03" w:rsidRDefault="00363F03" w:rsidP="00363F0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DEF142" w14:textId="77777777" w:rsidR="00363F03" w:rsidRDefault="00363F03" w:rsidP="00363F0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FDA5D8D" w14:textId="77777777" w:rsidR="00363F03" w:rsidRPr="00F8607F" w:rsidRDefault="00363F03" w:rsidP="00363F03">
            <w:pPr>
              <w:pStyle w:val="TAL"/>
              <w:rPr>
                <w:rFonts w:cs="Arial"/>
                <w:szCs w:val="18"/>
              </w:rPr>
            </w:pPr>
            <w:r w:rsidRPr="00F8607F">
              <w:rPr>
                <w:rFonts w:cs="Arial"/>
                <w:szCs w:val="18"/>
              </w:rPr>
              <w:t>This IE shall contain the serving AMF's GUAMI</w:t>
            </w:r>
            <w:r>
              <w:rPr>
                <w:rFonts w:cs="Arial"/>
                <w:szCs w:val="18"/>
              </w:rPr>
              <w:t>.</w:t>
            </w:r>
          </w:p>
          <w:p w14:paraId="1743A545" w14:textId="77777777" w:rsidR="00363F03" w:rsidRDefault="00363F03" w:rsidP="00363F0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2800A4" w14:textId="77777777" w:rsidR="00363F03" w:rsidRDefault="00363F03" w:rsidP="00363F03">
            <w:pPr>
              <w:pStyle w:val="TAL"/>
              <w:rPr>
                <w:rFonts w:cs="Arial"/>
                <w:szCs w:val="18"/>
              </w:rPr>
            </w:pPr>
          </w:p>
        </w:tc>
      </w:tr>
      <w:tr w:rsidR="00363F03" w14:paraId="3D6D601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957CC93" w14:textId="77777777" w:rsidR="00363F03" w:rsidRDefault="00363F03" w:rsidP="00363F03">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48500B1A" w14:textId="77777777" w:rsidR="00363F03" w:rsidRDefault="00363F03" w:rsidP="00363F03">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1C6CD45"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BDAE5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59353" w14:textId="77777777" w:rsidR="00363F03" w:rsidRDefault="00363F03" w:rsidP="00363F03">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981A395" w14:textId="77777777" w:rsidR="00363F03" w:rsidRDefault="00363F03" w:rsidP="00363F03">
            <w:pPr>
              <w:pStyle w:val="TAL"/>
              <w:rPr>
                <w:rFonts w:cs="Arial"/>
                <w:szCs w:val="18"/>
              </w:rPr>
            </w:pPr>
          </w:p>
        </w:tc>
      </w:tr>
      <w:tr w:rsidR="00363F03" w14:paraId="66DE8B9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80C782C" w14:textId="77777777" w:rsidR="00363F03" w:rsidRDefault="00363F03" w:rsidP="00363F0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16B08B4" w14:textId="77777777" w:rsidR="00363F03" w:rsidRDefault="00363F03" w:rsidP="00363F0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399745"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6CD62E"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8619D2E" w14:textId="77777777" w:rsidR="00363F03" w:rsidRDefault="00363F03" w:rsidP="00363F0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3D7BF9B" w14:textId="77777777" w:rsidR="00363F03" w:rsidRDefault="00363F03" w:rsidP="00363F03">
            <w:pPr>
              <w:pStyle w:val="TAL"/>
              <w:rPr>
                <w:rFonts w:cs="Arial"/>
                <w:szCs w:val="18"/>
              </w:rPr>
            </w:pPr>
          </w:p>
        </w:tc>
      </w:tr>
      <w:tr w:rsidR="00363F03" w14:paraId="00A65C4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29E7B2D" w14:textId="77777777" w:rsidR="00363F03" w:rsidRDefault="00363F03" w:rsidP="00363F03">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E813DD" w14:textId="77777777" w:rsidR="00363F03" w:rsidRDefault="00363F03" w:rsidP="00363F03">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64EC6B4"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29A17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3FCF0" w14:textId="77777777" w:rsidR="00363F03" w:rsidRDefault="00363F03" w:rsidP="00363F0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6AB718F" w14:textId="77777777" w:rsidR="00363F03" w:rsidRDefault="00363F03" w:rsidP="00363F0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A3043C8" w14:textId="77777777" w:rsidR="00363F03" w:rsidRDefault="00363F03" w:rsidP="00363F0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8A51869" w14:textId="77777777" w:rsidR="00363F03" w:rsidRDefault="00363F03" w:rsidP="00363F03">
            <w:pPr>
              <w:pStyle w:val="TAL"/>
              <w:rPr>
                <w:rFonts w:cs="Arial"/>
                <w:szCs w:val="18"/>
              </w:rPr>
            </w:pPr>
          </w:p>
        </w:tc>
      </w:tr>
      <w:tr w:rsidR="00363F03" w14:paraId="2D00FCC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92F9585" w14:textId="77777777" w:rsidR="00363F03" w:rsidRDefault="00363F03" w:rsidP="00363F0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187D4DB" w14:textId="77777777" w:rsidR="00363F03" w:rsidRDefault="00363F03" w:rsidP="00363F0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FD83C0"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B4490F"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3AC27" w14:textId="77777777" w:rsidR="00363F03" w:rsidRDefault="00363F03" w:rsidP="00363F0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FD016A1" w14:textId="77777777" w:rsidR="00363F03" w:rsidRDefault="00363F03" w:rsidP="00363F03">
            <w:pPr>
              <w:pStyle w:val="TAL"/>
              <w:rPr>
                <w:rFonts w:cs="Arial"/>
                <w:szCs w:val="18"/>
              </w:rPr>
            </w:pPr>
          </w:p>
        </w:tc>
      </w:tr>
      <w:tr w:rsidR="00363F03" w14:paraId="424352C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9ED188F" w14:textId="77777777" w:rsidR="00363F03" w:rsidRDefault="00363F03" w:rsidP="00363F0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D3F260" w14:textId="77777777" w:rsidR="00363F03" w:rsidRDefault="00363F03" w:rsidP="00363F0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9063134"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9A7A0C"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48F641" w14:textId="77777777" w:rsidR="00363F03" w:rsidRDefault="00363F03" w:rsidP="00363F0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C1BD190" w14:textId="77777777" w:rsidR="00363F03" w:rsidRDefault="00363F03" w:rsidP="00363F03">
            <w:pPr>
              <w:pStyle w:val="TAL"/>
              <w:rPr>
                <w:rFonts w:cs="Arial"/>
                <w:szCs w:val="18"/>
              </w:rPr>
            </w:pPr>
          </w:p>
        </w:tc>
      </w:tr>
      <w:tr w:rsidR="00363F03" w14:paraId="303A769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BCAC753" w14:textId="77777777" w:rsidR="00363F03" w:rsidRDefault="00363F03" w:rsidP="00363F0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4D95BE" w14:textId="77777777" w:rsidR="00363F03" w:rsidRDefault="00363F03" w:rsidP="00363F0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47664A7"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03137"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6CB696" w14:textId="77777777" w:rsidR="00363F03" w:rsidRDefault="00363F03" w:rsidP="00363F0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4A58DC1" w14:textId="77777777" w:rsidR="00363F03" w:rsidRDefault="00363F03" w:rsidP="00363F0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3C0939" w14:textId="77777777" w:rsidR="00363F03" w:rsidRDefault="00363F03" w:rsidP="00363F03">
            <w:pPr>
              <w:pStyle w:val="TAL"/>
              <w:rPr>
                <w:rFonts w:cs="Arial"/>
                <w:szCs w:val="18"/>
              </w:rPr>
            </w:pPr>
            <w:r>
              <w:rPr>
                <w:rFonts w:cs="Arial" w:hint="eastAsia"/>
                <w:szCs w:val="18"/>
                <w:lang w:eastAsia="zh-CN"/>
              </w:rPr>
              <w:t>MAPDU</w:t>
            </w:r>
          </w:p>
        </w:tc>
      </w:tr>
      <w:tr w:rsidR="00363F03" w14:paraId="396EF62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DE48979" w14:textId="77777777" w:rsidR="00363F03" w:rsidRDefault="00363F03" w:rsidP="00363F0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7AC225" w14:textId="77777777" w:rsidR="00363F03" w:rsidRDefault="00363F03" w:rsidP="00363F0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776E17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B3FB1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B4033D" w14:textId="77777777" w:rsidR="00363F03" w:rsidRDefault="00363F03" w:rsidP="00363F0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1ECEDE3" w14:textId="77777777" w:rsidR="00363F03" w:rsidRDefault="00363F03" w:rsidP="00363F03">
            <w:pPr>
              <w:pStyle w:val="TAL"/>
              <w:rPr>
                <w:rFonts w:cs="Arial"/>
                <w:szCs w:val="18"/>
              </w:rPr>
            </w:pPr>
          </w:p>
        </w:tc>
      </w:tr>
      <w:tr w:rsidR="00363F03" w14:paraId="0C44CFC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0E71EF2" w14:textId="77777777" w:rsidR="00363F03" w:rsidRDefault="00363F03" w:rsidP="00363F03">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D9B1AC1" w14:textId="77777777" w:rsidR="00363F03" w:rsidRDefault="00363F03" w:rsidP="00363F03">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25E4D3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C5B8A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9F859" w14:textId="77777777" w:rsidR="00363F03" w:rsidRDefault="00363F03" w:rsidP="00363F0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2C936B6" w14:textId="77777777" w:rsidR="00363F03" w:rsidRDefault="00363F03" w:rsidP="00363F03">
            <w:pPr>
              <w:pStyle w:val="TAL"/>
              <w:rPr>
                <w:rFonts w:cs="Arial"/>
                <w:szCs w:val="18"/>
              </w:rPr>
            </w:pPr>
          </w:p>
        </w:tc>
      </w:tr>
      <w:tr w:rsidR="00363F03" w14:paraId="1245213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E452E5" w14:textId="77777777" w:rsidR="00363F03" w:rsidRDefault="00363F03" w:rsidP="00363F0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4D0537" w14:textId="77777777" w:rsidR="00363F03" w:rsidRDefault="00363F03" w:rsidP="00363F0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CDE9A4"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9308A"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17F08E" w14:textId="77777777" w:rsidR="00363F03" w:rsidRDefault="00363F03" w:rsidP="00363F0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27449EF" w14:textId="77777777" w:rsidR="00363F03" w:rsidRDefault="00363F03" w:rsidP="00363F03">
            <w:pPr>
              <w:pStyle w:val="TAL"/>
              <w:rPr>
                <w:rFonts w:cs="Arial"/>
                <w:szCs w:val="18"/>
              </w:rPr>
            </w:pPr>
          </w:p>
        </w:tc>
      </w:tr>
      <w:tr w:rsidR="00363F03" w14:paraId="351ABA2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1179765" w14:textId="77777777" w:rsidR="00363F03" w:rsidRDefault="00363F03" w:rsidP="00363F0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117A675" w14:textId="77777777" w:rsidR="00363F03" w:rsidRDefault="00363F03" w:rsidP="00363F0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35982C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FB4BC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6A19A" w14:textId="77777777" w:rsidR="00363F03" w:rsidRDefault="00363F03" w:rsidP="00363F0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7C253EF" w14:textId="77777777" w:rsidR="00363F03" w:rsidRDefault="00363F03" w:rsidP="00363F03">
            <w:pPr>
              <w:pStyle w:val="TAL"/>
              <w:rPr>
                <w:rFonts w:cs="Arial"/>
                <w:szCs w:val="18"/>
              </w:rPr>
            </w:pPr>
          </w:p>
        </w:tc>
      </w:tr>
      <w:tr w:rsidR="00363F03" w14:paraId="45FF5CC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D63A109" w14:textId="77777777" w:rsidR="00363F03" w:rsidRDefault="00363F03" w:rsidP="00363F03">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25CBAE" w14:textId="77777777" w:rsidR="00363F03" w:rsidRDefault="00363F03" w:rsidP="00363F0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F03C441"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8CB6A0"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6D6C5" w14:textId="77777777" w:rsidR="00363F03" w:rsidRDefault="00363F03" w:rsidP="00363F03">
            <w:pPr>
              <w:pStyle w:val="TAL"/>
              <w:rPr>
                <w:rFonts w:cs="Arial"/>
                <w:szCs w:val="18"/>
              </w:rPr>
            </w:pPr>
            <w:r>
              <w:rPr>
                <w:rFonts w:cs="Arial"/>
                <w:szCs w:val="18"/>
              </w:rPr>
              <w:t>Additional UE location.</w:t>
            </w:r>
          </w:p>
          <w:p w14:paraId="13A9F15A" w14:textId="77777777" w:rsidR="00363F03" w:rsidRDefault="00363F03" w:rsidP="00363F0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99CBC7E" w14:textId="77777777" w:rsidR="00363F03" w:rsidRDefault="00363F03" w:rsidP="00363F03">
            <w:pPr>
              <w:pStyle w:val="TAL"/>
              <w:rPr>
                <w:rFonts w:cs="Arial"/>
                <w:szCs w:val="18"/>
              </w:rPr>
            </w:pPr>
            <w:r>
              <w:rPr>
                <w:rFonts w:cs="Arial"/>
                <w:szCs w:val="18"/>
              </w:rPr>
              <w:t>When present, it shall contain:</w:t>
            </w:r>
          </w:p>
          <w:p w14:paraId="0CF833D3" w14:textId="77777777" w:rsidR="00363F03" w:rsidRDefault="00363F03" w:rsidP="00363F0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8E8D77B" w14:textId="77777777" w:rsidR="00363F03" w:rsidRDefault="00363F03" w:rsidP="00363F03">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79F5B82" w14:textId="77777777" w:rsidR="00363F03" w:rsidRDefault="00363F03" w:rsidP="00363F0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864B31" w14:textId="77777777" w:rsidR="00363F03" w:rsidRDefault="00363F03" w:rsidP="00363F03">
            <w:pPr>
              <w:pStyle w:val="TAL"/>
              <w:rPr>
                <w:rFonts w:cs="Arial"/>
                <w:szCs w:val="18"/>
              </w:rPr>
            </w:pPr>
          </w:p>
        </w:tc>
      </w:tr>
      <w:tr w:rsidR="00363F03" w14:paraId="51BF162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0975785" w14:textId="77777777" w:rsidR="00363F03" w:rsidRDefault="00363F03" w:rsidP="00363F03">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905749C" w14:textId="77777777" w:rsidR="00363F03" w:rsidRDefault="00363F03" w:rsidP="00363F0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1578912" w14:textId="77777777" w:rsidR="00363F03" w:rsidRDefault="00363F03" w:rsidP="00363F0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324FE0" w14:textId="77777777" w:rsidR="00363F03" w:rsidRDefault="00363F03" w:rsidP="00363F0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2F4A80" w14:textId="77777777" w:rsidR="00363F03" w:rsidRDefault="00363F03" w:rsidP="00363F0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49C95F" w14:textId="77777777" w:rsidR="00363F03" w:rsidRDefault="00363F03" w:rsidP="00363F03">
            <w:pPr>
              <w:pStyle w:val="TAL"/>
              <w:rPr>
                <w:rFonts w:cs="Arial"/>
                <w:szCs w:val="18"/>
              </w:rPr>
            </w:pPr>
          </w:p>
        </w:tc>
      </w:tr>
      <w:tr w:rsidR="00363F03" w14:paraId="7DB7058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AC2DD4C" w14:textId="77777777" w:rsidR="00363F03" w:rsidRDefault="00363F03" w:rsidP="00363F03">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0B06662" w14:textId="77777777" w:rsidR="00363F03" w:rsidRDefault="00363F03" w:rsidP="00363F0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A5472CD"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C4FAF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DC9D10" w14:textId="77777777" w:rsidR="00363F03" w:rsidRDefault="00363F03" w:rsidP="00363F03">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18245A9" w14:textId="77777777" w:rsidR="00363F03" w:rsidRDefault="00363F03" w:rsidP="00363F03">
            <w:pPr>
              <w:pStyle w:val="TAL"/>
              <w:rPr>
                <w:rFonts w:cs="Arial"/>
                <w:szCs w:val="18"/>
              </w:rPr>
            </w:pPr>
          </w:p>
        </w:tc>
      </w:tr>
      <w:tr w:rsidR="00363F03" w14:paraId="77BE275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15B575E" w14:textId="77777777" w:rsidR="00363F03" w:rsidRDefault="00363F03" w:rsidP="00363F03">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33A25D"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FE8B54E"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806447"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3C3B2" w14:textId="77777777" w:rsidR="00363F03" w:rsidRDefault="00363F03" w:rsidP="00363F03">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CC75D95" w14:textId="77777777" w:rsidR="00363F03" w:rsidRDefault="00363F03" w:rsidP="00363F03">
            <w:pPr>
              <w:pStyle w:val="TAL"/>
              <w:rPr>
                <w:rFonts w:cs="Arial"/>
                <w:szCs w:val="18"/>
              </w:rPr>
            </w:pPr>
          </w:p>
          <w:p w14:paraId="575DCF68" w14:textId="77777777" w:rsidR="00363F03" w:rsidRDefault="00363F03" w:rsidP="00363F0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4EA9E0D" w14:textId="77777777" w:rsidR="00363F03" w:rsidRDefault="00363F03" w:rsidP="00363F03">
            <w:pPr>
              <w:pStyle w:val="TAL"/>
              <w:rPr>
                <w:rFonts w:cs="Arial"/>
                <w:szCs w:val="18"/>
              </w:rPr>
            </w:pPr>
          </w:p>
        </w:tc>
      </w:tr>
      <w:tr w:rsidR="00363F03" w14:paraId="3AF570C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4F76362" w14:textId="77777777" w:rsidR="00363F03" w:rsidRDefault="00363F03" w:rsidP="00363F03">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1AC8457" w14:textId="77777777" w:rsidR="00363F03" w:rsidRDefault="00363F03" w:rsidP="00363F0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25DB9FF"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B554EA"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875059" w14:textId="77777777" w:rsidR="00363F03" w:rsidRDefault="00363F03" w:rsidP="00363F03">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D226124" w14:textId="77777777" w:rsidR="00363F03" w:rsidRDefault="00363F03" w:rsidP="00363F03">
            <w:pPr>
              <w:pStyle w:val="TAL"/>
              <w:rPr>
                <w:rFonts w:cs="Arial"/>
                <w:szCs w:val="18"/>
              </w:rPr>
            </w:pPr>
            <w:r>
              <w:rPr>
                <w:rFonts w:cs="Arial"/>
                <w:szCs w:val="18"/>
              </w:rPr>
              <w:t>DTSSA</w:t>
            </w:r>
          </w:p>
        </w:tc>
      </w:tr>
      <w:tr w:rsidR="00363F03" w14:paraId="625FA7A7"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4F36B4F" w14:textId="77777777" w:rsidR="00363F03" w:rsidRDefault="00363F03" w:rsidP="00363F03">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68B5AD"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0E90FB"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CAC93"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D55080" w14:textId="77777777" w:rsidR="00363F03" w:rsidRDefault="00363F03" w:rsidP="00363F03">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47E46AE" w14:textId="77777777" w:rsidR="00363F03" w:rsidRDefault="00363F03" w:rsidP="00363F03">
            <w:pPr>
              <w:pStyle w:val="TAL"/>
              <w:rPr>
                <w:rFonts w:cs="Arial"/>
                <w:szCs w:val="18"/>
              </w:rPr>
            </w:pPr>
          </w:p>
          <w:p w14:paraId="5B6A7353" w14:textId="77777777" w:rsidR="00363F03" w:rsidRDefault="00363F03" w:rsidP="00363F0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DD7297F" w14:textId="77777777" w:rsidR="00363F03" w:rsidRDefault="00363F03" w:rsidP="00363F03">
            <w:pPr>
              <w:pStyle w:val="TAL"/>
              <w:rPr>
                <w:rFonts w:cs="Arial"/>
                <w:szCs w:val="18"/>
              </w:rPr>
            </w:pPr>
            <w:r>
              <w:rPr>
                <w:rFonts w:cs="Arial"/>
                <w:szCs w:val="18"/>
              </w:rPr>
              <w:t>DTSSA</w:t>
            </w:r>
          </w:p>
        </w:tc>
      </w:tr>
      <w:tr w:rsidR="00363F03" w14:paraId="38F75A4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AAFAC8E" w14:textId="77777777" w:rsidR="00363F03" w:rsidRDefault="00363F03" w:rsidP="00363F03">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07B72DE" w14:textId="77777777" w:rsidR="00363F03" w:rsidRDefault="00363F03" w:rsidP="00363F03">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AF279B9"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4AE8E"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983A2" w14:textId="77777777" w:rsidR="00363F03" w:rsidRDefault="00363F03" w:rsidP="00363F03">
            <w:pPr>
              <w:pStyle w:val="TAL"/>
              <w:rPr>
                <w:rFonts w:cs="Arial"/>
                <w:szCs w:val="18"/>
              </w:rPr>
            </w:pPr>
            <w:r>
              <w:rPr>
                <w:rFonts w:cs="Arial"/>
                <w:szCs w:val="18"/>
              </w:rPr>
              <w:t>This IE shall be present if this information is received from the UE.</w:t>
            </w:r>
          </w:p>
          <w:p w14:paraId="38DBB60B" w14:textId="77777777" w:rsidR="00363F03" w:rsidRDefault="00363F03" w:rsidP="00363F0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FE395D1" w14:textId="77777777" w:rsidR="00363F03" w:rsidRDefault="00363F03" w:rsidP="00363F03">
            <w:pPr>
              <w:pStyle w:val="TAL"/>
              <w:rPr>
                <w:rFonts w:cs="Arial"/>
                <w:szCs w:val="18"/>
              </w:rPr>
            </w:pPr>
          </w:p>
        </w:tc>
      </w:tr>
      <w:tr w:rsidR="00363F03" w14:paraId="7B194F8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44E359A" w14:textId="77777777" w:rsidR="00363F03" w:rsidRDefault="00363F03" w:rsidP="00363F03">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6AFB15" w14:textId="77777777" w:rsidR="00363F03" w:rsidRDefault="00363F03" w:rsidP="00363F03">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2F3FEC"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44522" w14:textId="77777777" w:rsidR="00363F03" w:rsidRDefault="00363F03" w:rsidP="00363F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CD01B2" w14:textId="77777777" w:rsidR="00363F03" w:rsidRDefault="00363F03" w:rsidP="00363F0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6C6C30F" w14:textId="77777777" w:rsidR="00363F03" w:rsidRDefault="00363F03" w:rsidP="00363F0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235F588" w14:textId="77777777" w:rsidR="00363F03" w:rsidRDefault="00363F03" w:rsidP="00363F03">
            <w:pPr>
              <w:pStyle w:val="TAL"/>
              <w:rPr>
                <w:rFonts w:cs="Arial"/>
                <w:szCs w:val="18"/>
              </w:rPr>
            </w:pPr>
          </w:p>
        </w:tc>
      </w:tr>
      <w:tr w:rsidR="00363F03" w14:paraId="0DE27B0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50BCD53" w14:textId="77777777" w:rsidR="00363F03" w:rsidRDefault="00363F03" w:rsidP="00363F03">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D0AB51" w14:textId="77777777" w:rsidR="00363F03" w:rsidRDefault="00363F03" w:rsidP="00363F03">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04904D0"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4A76DA"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BE85F3" w14:textId="77777777" w:rsidR="00363F03" w:rsidRDefault="00363F03" w:rsidP="00363F03">
            <w:pPr>
              <w:pStyle w:val="TAL"/>
              <w:rPr>
                <w:rFonts w:cs="Arial"/>
                <w:szCs w:val="18"/>
              </w:rPr>
            </w:pPr>
            <w:r>
              <w:rPr>
                <w:rFonts w:cs="Arial"/>
                <w:szCs w:val="18"/>
              </w:rPr>
              <w:t>This IE shall be present, during an EPS to 5GS Idle mode mobility or handover using the N26 interface.</w:t>
            </w:r>
          </w:p>
          <w:p w14:paraId="4B25A5C0" w14:textId="77777777" w:rsidR="00363F03" w:rsidRDefault="00363F03" w:rsidP="00363F0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5494EE" w14:textId="77777777" w:rsidR="00363F03" w:rsidRDefault="00363F03" w:rsidP="00363F03">
            <w:pPr>
              <w:pStyle w:val="TAL"/>
              <w:rPr>
                <w:rFonts w:cs="Arial"/>
                <w:szCs w:val="18"/>
              </w:rPr>
            </w:pPr>
          </w:p>
        </w:tc>
      </w:tr>
      <w:tr w:rsidR="00363F03" w14:paraId="681253D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4968C17" w14:textId="77777777" w:rsidR="00363F03" w:rsidRDefault="00363F03" w:rsidP="00363F03">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E89324F" w14:textId="77777777" w:rsidR="00363F03" w:rsidRDefault="00363F03" w:rsidP="00363F03">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05BE660"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A1DD5E"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65FF4" w14:textId="77777777" w:rsidR="00363F03" w:rsidRDefault="00363F03" w:rsidP="00363F03">
            <w:pPr>
              <w:pStyle w:val="TAL"/>
              <w:rPr>
                <w:rFonts w:cs="Arial"/>
                <w:szCs w:val="18"/>
              </w:rPr>
            </w:pPr>
            <w:r>
              <w:rPr>
                <w:rFonts w:cs="Arial"/>
                <w:szCs w:val="18"/>
              </w:rPr>
              <w:t>This IE shall be present during an EPS to 5GS handover using N26 interface, to request the preparation of a handover of the PDU session.</w:t>
            </w:r>
          </w:p>
          <w:p w14:paraId="4B8BD068" w14:textId="77777777" w:rsidR="00363F03" w:rsidRDefault="00363F03" w:rsidP="00363F03">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DC70B89" w14:textId="77777777" w:rsidR="00363F03" w:rsidRDefault="00363F03" w:rsidP="00363F03">
            <w:pPr>
              <w:pStyle w:val="TAL"/>
              <w:rPr>
                <w:rFonts w:cs="Arial"/>
                <w:szCs w:val="18"/>
              </w:rPr>
            </w:pPr>
          </w:p>
        </w:tc>
      </w:tr>
      <w:tr w:rsidR="00363F03" w14:paraId="63149E4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2286855" w14:textId="77777777" w:rsidR="00363F03" w:rsidRDefault="00363F03" w:rsidP="00363F03">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33741F3" w14:textId="77777777" w:rsidR="00363F03" w:rsidRDefault="00363F03" w:rsidP="00363F0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9E9BC2C" w14:textId="77777777" w:rsidR="00363F03" w:rsidRDefault="00363F03" w:rsidP="00363F0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6E4ED55" w14:textId="77777777" w:rsidR="00363F03" w:rsidRDefault="00363F03" w:rsidP="00363F0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7719E55" w14:textId="77777777" w:rsidR="00363F03" w:rsidRDefault="00363F03" w:rsidP="00363F0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CD41586" w14:textId="77777777" w:rsidR="00363F03" w:rsidRDefault="00363F03" w:rsidP="00363F03">
            <w:pPr>
              <w:pStyle w:val="TAL"/>
              <w:rPr>
                <w:rFonts w:cs="Arial"/>
                <w:szCs w:val="18"/>
              </w:rPr>
            </w:pPr>
          </w:p>
          <w:p w14:paraId="3F4A65B6" w14:textId="77777777" w:rsidR="00363F03" w:rsidRDefault="00363F03" w:rsidP="00363F0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42CBB27" w14:textId="77777777" w:rsidR="00363F03" w:rsidRDefault="00363F03" w:rsidP="00363F03">
            <w:pPr>
              <w:pStyle w:val="TAL"/>
              <w:rPr>
                <w:rFonts w:cs="Arial"/>
                <w:szCs w:val="18"/>
              </w:rPr>
            </w:pPr>
          </w:p>
        </w:tc>
      </w:tr>
      <w:tr w:rsidR="00363F03" w14:paraId="64309DA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90A200E" w14:textId="77777777" w:rsidR="00363F03" w:rsidRPr="00456AF9" w:rsidRDefault="00363F03" w:rsidP="00363F03">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47C8D62" w14:textId="77777777" w:rsidR="00363F03" w:rsidRPr="00456AF9" w:rsidRDefault="00363F03" w:rsidP="00363F0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48A957" w14:textId="77777777" w:rsidR="00363F03" w:rsidRPr="00456AF9"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5460C" w14:textId="77777777" w:rsidR="00363F03" w:rsidRDefault="00363F03" w:rsidP="00363F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AD133B" w14:textId="77777777" w:rsidR="00363F03" w:rsidRDefault="00363F03" w:rsidP="00363F03">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0AC75BE2" w14:textId="77777777" w:rsidR="00363F03" w:rsidRDefault="00363F03" w:rsidP="00363F03">
            <w:pPr>
              <w:pStyle w:val="TAL"/>
              <w:rPr>
                <w:rFonts w:cs="Arial"/>
                <w:szCs w:val="18"/>
              </w:rPr>
            </w:pPr>
          </w:p>
          <w:p w14:paraId="1D1CAF58" w14:textId="77777777" w:rsidR="00363F03" w:rsidRPr="00456AF9" w:rsidRDefault="00363F03" w:rsidP="00363F03">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07F7176" w14:textId="77777777" w:rsidR="00363F03" w:rsidRDefault="00363F03" w:rsidP="00363F03">
            <w:pPr>
              <w:pStyle w:val="TAL"/>
              <w:rPr>
                <w:rFonts w:cs="Arial"/>
                <w:szCs w:val="18"/>
              </w:rPr>
            </w:pPr>
          </w:p>
        </w:tc>
      </w:tr>
      <w:tr w:rsidR="00363F03" w14:paraId="7C6803D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81E34B1" w14:textId="77777777" w:rsidR="00363F03" w:rsidRPr="00456AF9" w:rsidRDefault="00363F03" w:rsidP="00363F03">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D83646" w14:textId="77777777" w:rsidR="00363F03" w:rsidRPr="00456AF9" w:rsidRDefault="00363F03" w:rsidP="00363F0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6A722AC" w14:textId="77777777" w:rsidR="00363F03" w:rsidRPr="00456AF9" w:rsidRDefault="00363F03" w:rsidP="00363F0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EA1B72" w14:textId="77777777" w:rsidR="00363F03" w:rsidRDefault="00363F03" w:rsidP="00363F0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42B9ABD" w14:textId="77777777" w:rsidR="00363F03" w:rsidRDefault="00363F03" w:rsidP="00363F0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7DC1296" w14:textId="77777777" w:rsidR="00363F03" w:rsidRDefault="00363F03" w:rsidP="00363F03">
            <w:pPr>
              <w:pStyle w:val="TAL"/>
              <w:rPr>
                <w:rFonts w:cs="Arial"/>
                <w:szCs w:val="18"/>
              </w:rPr>
            </w:pPr>
          </w:p>
          <w:p w14:paraId="10C1DABD" w14:textId="77777777" w:rsidR="00363F03" w:rsidRPr="00456AF9" w:rsidRDefault="00363F03" w:rsidP="00363F0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7F13AC1" w14:textId="77777777" w:rsidR="00363F03" w:rsidRDefault="00363F03" w:rsidP="00363F03">
            <w:pPr>
              <w:pStyle w:val="TAL"/>
              <w:rPr>
                <w:rFonts w:cs="Arial"/>
                <w:szCs w:val="18"/>
              </w:rPr>
            </w:pPr>
            <w:r>
              <w:rPr>
                <w:rFonts w:cs="Arial"/>
                <w:szCs w:val="18"/>
              </w:rPr>
              <w:t>DTSSA</w:t>
            </w:r>
          </w:p>
        </w:tc>
      </w:tr>
      <w:tr w:rsidR="00363F03" w14:paraId="26AEE889"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D68F19A" w14:textId="77777777" w:rsidR="00363F03" w:rsidRPr="00456AF9" w:rsidRDefault="00363F03" w:rsidP="00363F03">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098353" w14:textId="77777777" w:rsidR="00363F03" w:rsidRPr="00456AF9" w:rsidRDefault="00363F03" w:rsidP="00363F03">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DFFF3F3" w14:textId="77777777" w:rsidR="00363F03" w:rsidRPr="00456AF9"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3E8139" w14:textId="77777777" w:rsidR="00363F03" w:rsidRDefault="00363F03" w:rsidP="00363F0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F060A4" w14:textId="77777777" w:rsidR="00363F03" w:rsidRDefault="00363F03" w:rsidP="00363F03">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FB85402" w14:textId="77777777" w:rsidR="00363F03" w:rsidRDefault="00363F03" w:rsidP="00363F03">
            <w:pPr>
              <w:pStyle w:val="TAL"/>
              <w:rPr>
                <w:rFonts w:cs="Arial"/>
                <w:szCs w:val="18"/>
              </w:rPr>
            </w:pPr>
          </w:p>
          <w:p w14:paraId="3D7BC82A" w14:textId="77777777" w:rsidR="00363F03" w:rsidRPr="00456AF9" w:rsidRDefault="00363F03" w:rsidP="00363F03">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0BABB43" w14:textId="77777777" w:rsidR="00363F03" w:rsidRDefault="00363F03" w:rsidP="00363F03">
            <w:pPr>
              <w:pStyle w:val="TAL"/>
              <w:rPr>
                <w:rFonts w:cs="Arial"/>
                <w:szCs w:val="18"/>
              </w:rPr>
            </w:pPr>
            <w:r>
              <w:rPr>
                <w:rFonts w:cs="Arial"/>
                <w:szCs w:val="18"/>
              </w:rPr>
              <w:t>DTSSA</w:t>
            </w:r>
          </w:p>
        </w:tc>
      </w:tr>
      <w:tr w:rsidR="00363F03" w14:paraId="02E8334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F1B9887" w14:textId="77777777" w:rsidR="00363F03" w:rsidRDefault="00363F03" w:rsidP="00363F03">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0B734D6" w14:textId="77777777" w:rsidR="00363F03" w:rsidRDefault="00363F03" w:rsidP="00363F0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72954A"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D5FD6B"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7C66D" w14:textId="77777777" w:rsidR="00363F03" w:rsidRDefault="00363F03" w:rsidP="00363F03">
            <w:pPr>
              <w:pStyle w:val="TAL"/>
              <w:rPr>
                <w:rFonts w:cs="Arial"/>
                <w:szCs w:val="18"/>
              </w:rPr>
            </w:pPr>
            <w:r>
              <w:rPr>
                <w:rFonts w:cs="Arial"/>
                <w:szCs w:val="18"/>
              </w:rPr>
              <w:t>When present, this IE shall contain the identifier of:</w:t>
            </w:r>
          </w:p>
          <w:p w14:paraId="65342FF1" w14:textId="77777777" w:rsidR="00363F03" w:rsidRPr="000B376D" w:rsidRDefault="00363F03" w:rsidP="00363F0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E20236B" w14:textId="77777777" w:rsidR="00363F03" w:rsidRPr="000B376D" w:rsidRDefault="00363F03" w:rsidP="00363F0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FB84CE" w14:textId="77777777" w:rsidR="00363F03" w:rsidRDefault="00363F03" w:rsidP="00363F0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922B0DF" w14:textId="77777777" w:rsidR="00363F03" w:rsidRDefault="00363F03" w:rsidP="00363F03">
            <w:pPr>
              <w:pStyle w:val="TAL"/>
              <w:rPr>
                <w:rFonts w:cs="Arial"/>
                <w:szCs w:val="18"/>
              </w:rPr>
            </w:pPr>
          </w:p>
        </w:tc>
      </w:tr>
      <w:tr w:rsidR="00363F03" w14:paraId="4779540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1040396" w14:textId="77777777" w:rsidR="00363F03" w:rsidRDefault="00363F03" w:rsidP="00363F03">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20A4E56" w14:textId="77777777" w:rsidR="00363F03" w:rsidRDefault="00363F03" w:rsidP="00363F0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06C169A"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ABF83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E7A3A" w14:textId="77777777" w:rsidR="00363F03" w:rsidRDefault="00363F03" w:rsidP="00363F03">
            <w:pPr>
              <w:pStyle w:val="TAL"/>
              <w:rPr>
                <w:rFonts w:cs="Arial"/>
                <w:szCs w:val="18"/>
              </w:rPr>
            </w:pPr>
            <w:r>
              <w:rPr>
                <w:rFonts w:cs="Arial"/>
                <w:szCs w:val="18"/>
              </w:rPr>
              <w:t>This IE may be present in non-roaming and HR roaming scenarios.</w:t>
            </w:r>
          </w:p>
          <w:p w14:paraId="2883BC8B" w14:textId="77777777" w:rsidR="00363F03" w:rsidRDefault="00363F03" w:rsidP="00363F0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0E4E02F" w14:textId="77777777" w:rsidR="00363F03" w:rsidRDefault="00363F03" w:rsidP="00363F03">
            <w:pPr>
              <w:pStyle w:val="TAL"/>
              <w:rPr>
                <w:rFonts w:cs="Arial"/>
                <w:szCs w:val="18"/>
              </w:rPr>
            </w:pPr>
          </w:p>
        </w:tc>
      </w:tr>
      <w:tr w:rsidR="00363F03" w14:paraId="6F7DA51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49A3C8F" w14:textId="77777777" w:rsidR="00363F03" w:rsidRDefault="00363F03" w:rsidP="00363F03">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11F883" w14:textId="77777777" w:rsidR="00363F03" w:rsidRDefault="00363F03" w:rsidP="00363F03">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877AD21"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39A86E"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F247A" w14:textId="77777777" w:rsidR="00363F03" w:rsidRDefault="00363F03" w:rsidP="00363F03">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F275614" w14:textId="77777777" w:rsidR="00363F03" w:rsidRDefault="00363F03" w:rsidP="00363F03">
            <w:pPr>
              <w:pStyle w:val="TAL"/>
              <w:rPr>
                <w:rFonts w:cs="Arial"/>
                <w:szCs w:val="18"/>
              </w:rPr>
            </w:pPr>
          </w:p>
          <w:p w14:paraId="531E347A" w14:textId="77777777" w:rsidR="00363F03" w:rsidRDefault="00363F03" w:rsidP="00363F03">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8D005DC" w14:textId="77777777" w:rsidR="00363F03" w:rsidRDefault="00363F03" w:rsidP="00363F03">
            <w:pPr>
              <w:pStyle w:val="TAL"/>
              <w:rPr>
                <w:rFonts w:cs="Arial"/>
                <w:szCs w:val="18"/>
              </w:rPr>
            </w:pPr>
          </w:p>
        </w:tc>
      </w:tr>
      <w:tr w:rsidR="00363F03" w14:paraId="404AA7A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2330081" w14:textId="77777777" w:rsidR="00363F03" w:rsidRDefault="00363F03" w:rsidP="00363F03">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9A721AA" w14:textId="77777777" w:rsidR="00363F03" w:rsidRDefault="00363F03" w:rsidP="00363F0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BC35790" w14:textId="77777777" w:rsidR="00363F03" w:rsidRDefault="00363F03" w:rsidP="00363F0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032339" w14:textId="77777777" w:rsidR="00363F03" w:rsidRDefault="00363F03" w:rsidP="00363F0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36B41D6" w14:textId="77777777" w:rsidR="00363F03" w:rsidRDefault="00363F03" w:rsidP="00363F0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4C97999" w14:textId="77777777" w:rsidR="00363F03" w:rsidRDefault="00363F03" w:rsidP="00363F03">
            <w:pPr>
              <w:pStyle w:val="TAL"/>
              <w:rPr>
                <w:rFonts w:cs="Arial"/>
                <w:szCs w:val="18"/>
              </w:rPr>
            </w:pPr>
          </w:p>
        </w:tc>
      </w:tr>
      <w:tr w:rsidR="00363F03" w14:paraId="7A40DA90"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B0F10BC" w14:textId="77777777" w:rsidR="00363F03" w:rsidRDefault="00363F03" w:rsidP="00363F03">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C01A5F5" w14:textId="77777777" w:rsidR="00363F03" w:rsidRDefault="00363F03" w:rsidP="00363F03">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648818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9E8DA8"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D4FE7" w14:textId="77777777" w:rsidR="00363F03" w:rsidRDefault="00363F03" w:rsidP="00363F03">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2DF4401" w14:textId="77777777" w:rsidR="00363F03" w:rsidRDefault="00363F03" w:rsidP="00363F03">
            <w:pPr>
              <w:pStyle w:val="TAL"/>
              <w:rPr>
                <w:rFonts w:cs="Arial"/>
                <w:szCs w:val="18"/>
              </w:rPr>
            </w:pPr>
          </w:p>
        </w:tc>
      </w:tr>
      <w:tr w:rsidR="00363F03" w14:paraId="1D4E1B2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50DBE6D" w14:textId="77777777" w:rsidR="00363F03" w:rsidRDefault="00363F03" w:rsidP="00363F03">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B4F15AB" w14:textId="77777777" w:rsidR="00363F03" w:rsidRDefault="00363F03" w:rsidP="00363F03">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3FF1232"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9D02C"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63F0D1" w14:textId="77777777" w:rsidR="00363F03" w:rsidRDefault="00363F03" w:rsidP="00363F03">
            <w:pPr>
              <w:pStyle w:val="TAL"/>
              <w:rPr>
                <w:rFonts w:cs="Arial"/>
                <w:szCs w:val="18"/>
              </w:rPr>
            </w:pPr>
            <w:r>
              <w:rPr>
                <w:rFonts w:cs="Arial"/>
                <w:szCs w:val="18"/>
              </w:rPr>
              <w:t>This IE shall be present if it is available. When present, it shall be set to:</w:t>
            </w:r>
          </w:p>
          <w:p w14:paraId="361A4AAF" w14:textId="77777777" w:rsidR="00363F03" w:rsidRDefault="00363F03" w:rsidP="00363F0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9AFDD5D" w14:textId="77777777" w:rsidR="00363F03" w:rsidRDefault="00363F03" w:rsidP="00363F0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ACBFEB1" w14:textId="77777777" w:rsidR="00363F03" w:rsidRDefault="00363F03" w:rsidP="00363F0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EF6B832" w14:textId="77777777" w:rsidR="00363F03" w:rsidRDefault="00363F03" w:rsidP="00363F0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A054595"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4B42C9" w14:textId="77777777" w:rsidR="00363F03" w:rsidRDefault="00363F03" w:rsidP="00363F03">
            <w:pPr>
              <w:pStyle w:val="TAL"/>
              <w:rPr>
                <w:rFonts w:cs="Arial"/>
                <w:szCs w:val="18"/>
              </w:rPr>
            </w:pPr>
          </w:p>
        </w:tc>
      </w:tr>
      <w:tr w:rsidR="00363F03" w14:paraId="4A1D27A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8752E17" w14:textId="77777777" w:rsidR="00363F03" w:rsidRDefault="00363F03" w:rsidP="00363F03">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7610A8" w14:textId="77777777" w:rsidR="00363F03" w:rsidRDefault="00363F03" w:rsidP="00363F03">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669D0E1" w14:textId="77777777" w:rsidR="00363F03" w:rsidRDefault="00363F03" w:rsidP="00363F0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47F0508" w14:textId="77777777" w:rsidR="00363F03" w:rsidRDefault="00363F03" w:rsidP="00363F0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7F0CDB6" w14:textId="77777777" w:rsidR="00363F03" w:rsidRPr="00F8607F" w:rsidRDefault="00363F03" w:rsidP="00363F0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C1095BC" w14:textId="77777777" w:rsidR="00363F03" w:rsidRDefault="00363F03" w:rsidP="00363F03">
            <w:pPr>
              <w:pStyle w:val="B1"/>
              <w:rPr>
                <w:rFonts w:ascii="Arial" w:hAnsi="Arial"/>
                <w:sz w:val="18"/>
              </w:rPr>
            </w:pPr>
            <w:r w:rsidRPr="00F8607F">
              <w:rPr>
                <w:rFonts w:ascii="Arial" w:hAnsi="Arial"/>
                <w:sz w:val="18"/>
              </w:rPr>
              <w:t>- First interaction with SMF.</w:t>
            </w:r>
          </w:p>
          <w:p w14:paraId="334D263D" w14:textId="77777777" w:rsidR="00363F03" w:rsidRDefault="00363F03" w:rsidP="00363F03">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1C0BCF1" w14:textId="77777777" w:rsidR="00363F03" w:rsidRDefault="00363F03" w:rsidP="00363F03">
            <w:pPr>
              <w:pStyle w:val="TAL"/>
              <w:rPr>
                <w:rFonts w:cs="Arial"/>
                <w:szCs w:val="18"/>
              </w:rPr>
            </w:pPr>
          </w:p>
        </w:tc>
      </w:tr>
      <w:tr w:rsidR="00363F03" w14:paraId="3613437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B8794D9" w14:textId="77777777" w:rsidR="00363F03" w:rsidRDefault="00363F03" w:rsidP="00363F03">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B663ED7" w14:textId="77777777" w:rsidR="00363F03" w:rsidRDefault="00363F03" w:rsidP="00363F03">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C85C188"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E48F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21D4F2" w14:textId="77777777" w:rsidR="00363F03" w:rsidRDefault="00363F03" w:rsidP="00363F03">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AF2F7A4" w14:textId="77777777" w:rsidR="00363F03" w:rsidRDefault="00363F03" w:rsidP="00363F03">
            <w:pPr>
              <w:pStyle w:val="TAL"/>
              <w:rPr>
                <w:rFonts w:cs="Arial"/>
                <w:szCs w:val="18"/>
              </w:rPr>
            </w:pPr>
          </w:p>
        </w:tc>
      </w:tr>
      <w:tr w:rsidR="00363F03" w14:paraId="64965C6C"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C1013DC" w14:textId="77777777" w:rsidR="00363F03" w:rsidRDefault="00363F03" w:rsidP="00363F03">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FD69A6B" w14:textId="77777777" w:rsidR="00363F03" w:rsidRDefault="00363F03" w:rsidP="00363F03">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6EEB6E3"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EB0F43"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54D4A" w14:textId="77777777" w:rsidR="00363F03" w:rsidRDefault="00363F03" w:rsidP="00363F0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62E274" w14:textId="77777777" w:rsidR="00363F03" w:rsidRDefault="00363F03" w:rsidP="00363F03">
            <w:pPr>
              <w:pStyle w:val="TAL"/>
              <w:rPr>
                <w:rFonts w:cs="Arial"/>
                <w:szCs w:val="18"/>
              </w:rPr>
            </w:pPr>
          </w:p>
        </w:tc>
      </w:tr>
      <w:tr w:rsidR="00363F03" w14:paraId="49BF728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76484BB" w14:textId="77777777" w:rsidR="00363F03" w:rsidRDefault="00363F03" w:rsidP="00363F03">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6644F08B" w14:textId="77777777" w:rsidR="00363F03" w:rsidRDefault="00363F03" w:rsidP="00363F0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DCCF303"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93B73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8C65F" w14:textId="77777777" w:rsidR="00363F03" w:rsidRDefault="00363F03" w:rsidP="00363F0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00EFAFC" w14:textId="77777777" w:rsidR="00363F03" w:rsidRDefault="00363F03" w:rsidP="00363F03">
            <w:pPr>
              <w:pStyle w:val="TAL"/>
              <w:rPr>
                <w:rFonts w:cs="Arial"/>
                <w:szCs w:val="18"/>
              </w:rPr>
            </w:pPr>
          </w:p>
        </w:tc>
      </w:tr>
      <w:tr w:rsidR="00363F03" w14:paraId="57163C5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099B534" w14:textId="77777777" w:rsidR="00363F03" w:rsidRPr="002857AD" w:rsidRDefault="00363F03" w:rsidP="00363F03">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3C97803" w14:textId="77777777" w:rsidR="00363F03" w:rsidRDefault="00363F03" w:rsidP="00363F0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30DE90D" w14:textId="77777777" w:rsidR="00363F03" w:rsidRDefault="00363F03" w:rsidP="00363F0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7B26905"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3C1BA" w14:textId="77777777" w:rsidR="00363F03" w:rsidRDefault="00363F03" w:rsidP="00363F0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DBDF66" w14:textId="77777777" w:rsidR="00363F03" w:rsidRDefault="00363F03" w:rsidP="00363F03">
            <w:pPr>
              <w:pStyle w:val="TAL"/>
              <w:rPr>
                <w:rFonts w:cs="Arial"/>
                <w:szCs w:val="18"/>
              </w:rPr>
            </w:pPr>
          </w:p>
        </w:tc>
      </w:tr>
      <w:tr w:rsidR="00363F03" w14:paraId="49A11EF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B16ED12" w14:textId="77777777" w:rsidR="00363F03" w:rsidRDefault="00363F03" w:rsidP="00363F03">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99175E1" w14:textId="77777777" w:rsidR="00363F03" w:rsidRDefault="00363F03" w:rsidP="00363F0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C63DDE7"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4C45B"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2D9DF0" w14:textId="77777777" w:rsidR="00363F03" w:rsidRDefault="00363F03" w:rsidP="00363F03">
            <w:pPr>
              <w:pStyle w:val="TAL"/>
              <w:rPr>
                <w:rFonts w:cs="Arial"/>
                <w:szCs w:val="18"/>
              </w:rPr>
            </w:pPr>
            <w:r>
              <w:rPr>
                <w:rFonts w:cs="Arial"/>
                <w:szCs w:val="18"/>
              </w:rPr>
              <w:t>The AMF may provide the indication when a PGW-C+SMF is selected to serve the PDU Session.</w:t>
            </w:r>
          </w:p>
          <w:p w14:paraId="1410F9F3" w14:textId="77777777" w:rsidR="00363F03" w:rsidRDefault="00363F03" w:rsidP="00363F03">
            <w:pPr>
              <w:pStyle w:val="TAL"/>
              <w:rPr>
                <w:rFonts w:cs="Arial"/>
                <w:szCs w:val="18"/>
              </w:rPr>
            </w:pPr>
          </w:p>
          <w:p w14:paraId="6A519932" w14:textId="77777777" w:rsidR="00363F03" w:rsidRDefault="00363F03" w:rsidP="00363F0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576EFCA9" w14:textId="77777777" w:rsidR="00363F03" w:rsidRDefault="00363F03" w:rsidP="00363F03">
            <w:pPr>
              <w:pStyle w:val="TAL"/>
              <w:rPr>
                <w:rFonts w:cs="Arial"/>
                <w:szCs w:val="18"/>
              </w:rPr>
            </w:pPr>
          </w:p>
          <w:p w14:paraId="57DFD601" w14:textId="77777777" w:rsidR="00363F03" w:rsidRDefault="00363F03" w:rsidP="00363F0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121D2CF" w14:textId="77777777" w:rsidR="00363F03" w:rsidRDefault="00363F03" w:rsidP="00363F03">
            <w:pPr>
              <w:pStyle w:val="TAL"/>
              <w:rPr>
                <w:rFonts w:cs="Arial"/>
                <w:szCs w:val="18"/>
              </w:rPr>
            </w:pPr>
          </w:p>
        </w:tc>
      </w:tr>
      <w:tr w:rsidR="00363F03" w14:paraId="536B5A4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52F07A2" w14:textId="77777777" w:rsidR="00363F03" w:rsidRDefault="00363F03" w:rsidP="00363F03">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44BA61" w14:textId="77777777" w:rsidR="00363F03" w:rsidRDefault="00363F03" w:rsidP="00363F0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AEDDA0"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91A6B"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F745CC" w14:textId="77777777" w:rsidR="00363F03" w:rsidRDefault="00363F03" w:rsidP="00363F0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B3D9587" w14:textId="77777777" w:rsidR="00363F03" w:rsidRDefault="00363F03" w:rsidP="00363F03">
            <w:pPr>
              <w:pStyle w:val="TAL"/>
              <w:rPr>
                <w:lang w:eastAsia="zh-CN"/>
              </w:rPr>
            </w:pPr>
            <w:r w:rsidRPr="004F2714">
              <w:rPr>
                <w:rFonts w:cs="Arial"/>
                <w:szCs w:val="18"/>
              </w:rPr>
              <w:t>When present, it shall be set as follows:</w:t>
            </w:r>
          </w:p>
          <w:p w14:paraId="749E1D9A"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0E29AAC"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054B0E5"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131723" w14:textId="77777777" w:rsidR="00363F03" w:rsidRDefault="00363F03" w:rsidP="00363F03">
            <w:pPr>
              <w:pStyle w:val="TAL"/>
              <w:rPr>
                <w:rFonts w:cs="Arial"/>
                <w:szCs w:val="18"/>
              </w:rPr>
            </w:pPr>
          </w:p>
        </w:tc>
      </w:tr>
      <w:tr w:rsidR="00363F03" w14:paraId="45491E3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8742BD7" w14:textId="77777777" w:rsidR="00363F03" w:rsidRDefault="00363F03" w:rsidP="00363F03">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BC2B836" w14:textId="77777777" w:rsidR="00363F03" w:rsidRDefault="00363F03" w:rsidP="00363F0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21D90A"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90445A"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B03F1" w14:textId="77777777" w:rsidR="00363F03" w:rsidRDefault="00363F03" w:rsidP="00363F0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7F306D3" w14:textId="77777777" w:rsidR="00363F03" w:rsidRDefault="00363F03" w:rsidP="00363F03">
            <w:pPr>
              <w:pStyle w:val="TAL"/>
              <w:rPr>
                <w:lang w:eastAsia="zh-CN"/>
              </w:rPr>
            </w:pPr>
            <w:r w:rsidRPr="004F2714">
              <w:rPr>
                <w:rFonts w:cs="Arial"/>
                <w:szCs w:val="18"/>
              </w:rPr>
              <w:t>When present, it shall be set as follows:</w:t>
            </w:r>
          </w:p>
          <w:p w14:paraId="01599111"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41EE66E"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07AFF14" w14:textId="77777777" w:rsidR="00363F03" w:rsidRDefault="00363F03" w:rsidP="00363F0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9985D88" w14:textId="77777777" w:rsidR="00363F03" w:rsidRDefault="00363F03" w:rsidP="00363F03">
            <w:pPr>
              <w:pStyle w:val="TAL"/>
              <w:rPr>
                <w:rFonts w:cs="Arial"/>
                <w:szCs w:val="18"/>
              </w:rPr>
            </w:pPr>
          </w:p>
        </w:tc>
      </w:tr>
      <w:tr w:rsidR="00363F03" w14:paraId="495888F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11A29AF" w14:textId="77777777" w:rsidR="00363F03" w:rsidRDefault="00363F03" w:rsidP="00363F03">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BDED67" w14:textId="77777777" w:rsidR="00363F03" w:rsidRDefault="00363F03" w:rsidP="00363F03">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8493F31"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A0C2D"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1D7DE" w14:textId="77777777" w:rsidR="00363F03" w:rsidRDefault="00363F03" w:rsidP="00363F03">
            <w:pPr>
              <w:pStyle w:val="TAL"/>
              <w:rPr>
                <w:rFonts w:cs="Arial"/>
                <w:szCs w:val="18"/>
              </w:rPr>
            </w:pPr>
            <w:r>
              <w:rPr>
                <w:rFonts w:cs="Arial"/>
                <w:szCs w:val="18"/>
              </w:rPr>
              <w:t>This IE shall be present in the following cases:</w:t>
            </w:r>
          </w:p>
          <w:p w14:paraId="01431800" w14:textId="77777777" w:rsidR="00363F03" w:rsidRPr="009E4CBB" w:rsidRDefault="00363F03" w:rsidP="00363F0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5FC5BE5" w14:textId="77777777" w:rsidR="00363F03" w:rsidRPr="009E4CBB" w:rsidRDefault="00363F03" w:rsidP="00363F0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D5E13E5" w14:textId="77777777" w:rsidR="00363F03" w:rsidRDefault="00363F03" w:rsidP="00363F0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D2E03E6" w14:textId="77777777" w:rsidR="00363F03" w:rsidRDefault="00363F03" w:rsidP="00363F03">
            <w:pPr>
              <w:pStyle w:val="TAL"/>
              <w:rPr>
                <w:rFonts w:cs="Arial"/>
                <w:szCs w:val="18"/>
              </w:rPr>
            </w:pPr>
          </w:p>
        </w:tc>
      </w:tr>
      <w:tr w:rsidR="00363F03" w14:paraId="1951F55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48C241B" w14:textId="77777777" w:rsidR="00363F03" w:rsidRDefault="00363F03" w:rsidP="00363F03">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F52039C" w14:textId="77777777" w:rsidR="00363F03" w:rsidRDefault="00363F03" w:rsidP="00363F03">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86175C7"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F021BF"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4B56AE" w14:textId="77777777" w:rsidR="00363F03" w:rsidRDefault="00363F03" w:rsidP="00363F0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549372F" w14:textId="77777777" w:rsidR="00363F03" w:rsidRDefault="00363F03" w:rsidP="00363F0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4D70E72" w14:textId="77777777" w:rsidR="00363F03" w:rsidRDefault="00363F03" w:rsidP="00363F03">
            <w:pPr>
              <w:pStyle w:val="TAL"/>
              <w:rPr>
                <w:rFonts w:cs="Arial"/>
                <w:szCs w:val="18"/>
              </w:rPr>
            </w:pPr>
          </w:p>
        </w:tc>
      </w:tr>
      <w:tr w:rsidR="00363F03" w14:paraId="12A7C64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83EFBB3" w14:textId="77777777" w:rsidR="00363F03" w:rsidRDefault="00363F03" w:rsidP="00363F03">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34AF917"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42B2F6"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D8456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B8FE9" w14:textId="77777777" w:rsidR="00363F03" w:rsidRDefault="00363F03" w:rsidP="00363F03">
            <w:pPr>
              <w:pStyle w:val="TAL"/>
              <w:rPr>
                <w:rFonts w:cs="Arial"/>
                <w:szCs w:val="18"/>
              </w:rPr>
            </w:pPr>
            <w:r>
              <w:rPr>
                <w:rFonts w:cs="Arial"/>
                <w:szCs w:val="18"/>
              </w:rPr>
              <w:t>This IE shall be present with the value "True", if</w:t>
            </w:r>
          </w:p>
          <w:p w14:paraId="65FC8B0D" w14:textId="77777777" w:rsidR="00363F03" w:rsidRDefault="00363F03" w:rsidP="00363F0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46F4E69" w14:textId="77777777" w:rsidR="00363F03" w:rsidRDefault="00363F03" w:rsidP="00363F03">
            <w:pPr>
              <w:pStyle w:val="TAL"/>
              <w:ind w:left="284" w:hanging="204"/>
              <w:rPr>
                <w:noProof/>
              </w:rPr>
            </w:pPr>
            <w:r>
              <w:rPr>
                <w:noProof/>
              </w:rPr>
              <w:t>-</w:t>
            </w:r>
            <w:r>
              <w:rPr>
                <w:noProof/>
              </w:rPr>
              <w:tab/>
              <w:t>Control Plane CIoT 5GS Optimisation is enabled for the PDU session</w:t>
            </w:r>
          </w:p>
          <w:p w14:paraId="5D1FE012" w14:textId="77777777" w:rsidR="00363F03" w:rsidRDefault="00363F03" w:rsidP="00363F03">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AE3E8C8" w14:textId="77777777" w:rsidR="00363F03" w:rsidRDefault="00363F03" w:rsidP="00363F03">
            <w:pPr>
              <w:pStyle w:val="TAL"/>
              <w:rPr>
                <w:rFonts w:cs="Arial"/>
                <w:szCs w:val="18"/>
              </w:rPr>
            </w:pPr>
          </w:p>
          <w:p w14:paraId="04661D1F" w14:textId="77777777" w:rsidR="00363F03" w:rsidRDefault="00363F03" w:rsidP="00363F03">
            <w:pPr>
              <w:pStyle w:val="TAL"/>
              <w:rPr>
                <w:lang w:eastAsia="zh-CN"/>
              </w:rPr>
            </w:pPr>
            <w:r w:rsidRPr="004F2714">
              <w:rPr>
                <w:rFonts w:cs="Arial"/>
                <w:szCs w:val="18"/>
              </w:rPr>
              <w:t>When present, it shall be set as follows:</w:t>
            </w:r>
          </w:p>
          <w:p w14:paraId="5C77E748"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7EF097C2"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EFAEF2D"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B67B5F" w14:textId="77777777" w:rsidR="00363F03" w:rsidRDefault="00363F03" w:rsidP="00363F03">
            <w:pPr>
              <w:pStyle w:val="TAL"/>
              <w:rPr>
                <w:rFonts w:cs="Arial"/>
                <w:szCs w:val="18"/>
              </w:rPr>
            </w:pPr>
            <w:r>
              <w:rPr>
                <w:rFonts w:cs="Arial"/>
                <w:szCs w:val="18"/>
              </w:rPr>
              <w:t>CIOT</w:t>
            </w:r>
          </w:p>
        </w:tc>
      </w:tr>
      <w:tr w:rsidR="00363F03" w14:paraId="77D7B09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96D5DD1" w14:textId="77777777" w:rsidR="00363F03" w:rsidRDefault="00363F03" w:rsidP="00363F03">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4E93B"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6428CA"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DBB99"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2E434" w14:textId="77777777" w:rsidR="00363F03" w:rsidRDefault="00363F03" w:rsidP="00363F03">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349700A" w14:textId="77777777" w:rsidR="00363F03" w:rsidRDefault="00363F03" w:rsidP="00363F03">
            <w:pPr>
              <w:pStyle w:val="TAL"/>
              <w:rPr>
                <w:rFonts w:cs="Arial"/>
                <w:szCs w:val="18"/>
              </w:rPr>
            </w:pPr>
          </w:p>
          <w:p w14:paraId="435BFE9B" w14:textId="77777777" w:rsidR="00363F03" w:rsidRDefault="00363F03" w:rsidP="00363F03">
            <w:pPr>
              <w:pStyle w:val="TAL"/>
              <w:rPr>
                <w:rFonts w:cs="Arial"/>
                <w:szCs w:val="18"/>
              </w:rPr>
            </w:pPr>
            <w:r w:rsidRPr="004F2714">
              <w:rPr>
                <w:rFonts w:cs="Arial"/>
                <w:szCs w:val="18"/>
              </w:rPr>
              <w:t>When present, it shall be set as follows:</w:t>
            </w:r>
          </w:p>
          <w:p w14:paraId="3B436B62"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47B57BC" w14:textId="77777777" w:rsidR="00363F03" w:rsidRPr="00426827" w:rsidRDefault="00363F03" w:rsidP="00363F0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AE18590"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CDBCFB" w14:textId="77777777" w:rsidR="00363F03" w:rsidRDefault="00363F03" w:rsidP="00363F03">
            <w:pPr>
              <w:pStyle w:val="TAL"/>
              <w:rPr>
                <w:rFonts w:cs="Arial"/>
                <w:szCs w:val="18"/>
              </w:rPr>
            </w:pPr>
            <w:r>
              <w:rPr>
                <w:rFonts w:cs="Arial"/>
                <w:szCs w:val="18"/>
              </w:rPr>
              <w:t>CIOT</w:t>
            </w:r>
          </w:p>
        </w:tc>
      </w:tr>
      <w:tr w:rsidR="00363F03" w14:paraId="720E030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89E6EAB" w14:textId="77777777" w:rsidR="00363F03" w:rsidRDefault="00363F03" w:rsidP="00363F03">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108597B" w14:textId="77777777" w:rsidR="00363F03" w:rsidRDefault="00363F03" w:rsidP="00363F0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85DA8D7"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2FBD2"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239E93" w14:textId="77777777" w:rsidR="00363F03" w:rsidRDefault="00363F03" w:rsidP="00363F0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2874DD7" w14:textId="77777777" w:rsidR="00363F03" w:rsidRDefault="00363F03" w:rsidP="00363F03">
            <w:pPr>
              <w:pStyle w:val="TAL"/>
              <w:rPr>
                <w:rFonts w:cs="Arial"/>
                <w:szCs w:val="18"/>
              </w:rPr>
            </w:pPr>
          </w:p>
          <w:p w14:paraId="1BC1DBD1" w14:textId="77777777" w:rsidR="00363F03" w:rsidRDefault="00363F03" w:rsidP="00363F03">
            <w:pPr>
              <w:pStyle w:val="TAL"/>
              <w:rPr>
                <w:lang w:eastAsia="zh-CN"/>
              </w:rPr>
            </w:pPr>
            <w:r w:rsidRPr="004F2714">
              <w:rPr>
                <w:rFonts w:cs="Arial"/>
                <w:szCs w:val="18"/>
              </w:rPr>
              <w:t>When present, it shall be set as follows:</w:t>
            </w:r>
          </w:p>
          <w:p w14:paraId="771AA8EE" w14:textId="77777777" w:rsidR="00363F03" w:rsidRPr="009A7F11" w:rsidRDefault="00363F03" w:rsidP="00363F0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4CFB8A8" w14:textId="77777777" w:rsidR="00363F03" w:rsidRPr="009A7F11" w:rsidRDefault="00363F03" w:rsidP="00363F0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FEBEB29"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A94D79" w14:textId="77777777" w:rsidR="00363F03" w:rsidRDefault="00363F03" w:rsidP="00363F03">
            <w:pPr>
              <w:pStyle w:val="TAL"/>
              <w:rPr>
                <w:rFonts w:cs="Arial"/>
                <w:szCs w:val="18"/>
              </w:rPr>
            </w:pPr>
            <w:r>
              <w:rPr>
                <w:rFonts w:cs="Arial"/>
                <w:szCs w:val="18"/>
              </w:rPr>
              <w:t>CIOT</w:t>
            </w:r>
          </w:p>
        </w:tc>
      </w:tr>
      <w:tr w:rsidR="00363F03" w14:paraId="28F665AD"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E972F36" w14:textId="77777777" w:rsidR="00363F03" w:rsidRDefault="00363F03" w:rsidP="00363F03">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8FAF446" w14:textId="77777777" w:rsidR="00363F03" w:rsidRDefault="00363F03" w:rsidP="00363F03">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9EA1C"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17155A"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9B0E17" w14:textId="77777777" w:rsidR="00363F03" w:rsidRDefault="00363F03" w:rsidP="00363F0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D784D84" w14:textId="77777777" w:rsidR="00363F03" w:rsidRDefault="00363F03" w:rsidP="00363F03">
            <w:pPr>
              <w:pStyle w:val="TAL"/>
              <w:rPr>
                <w:rFonts w:cs="Arial"/>
                <w:szCs w:val="18"/>
                <w:lang w:eastAsia="zh-CN"/>
              </w:rPr>
            </w:pPr>
            <w:r w:rsidRPr="004F2714">
              <w:rPr>
                <w:rFonts w:cs="Arial"/>
                <w:szCs w:val="18"/>
              </w:rPr>
              <w:t>When present, it shall be set as follows:</w:t>
            </w:r>
          </w:p>
          <w:p w14:paraId="4B428D88"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33C664F"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2DBE9D" w14:textId="77777777" w:rsidR="00363F03" w:rsidRDefault="00363F03" w:rsidP="00363F03">
            <w:pPr>
              <w:pStyle w:val="TAL"/>
              <w:rPr>
                <w:rFonts w:cs="Arial"/>
                <w:szCs w:val="18"/>
              </w:rPr>
            </w:pPr>
            <w:r>
              <w:rPr>
                <w:rFonts w:cs="Arial" w:hint="eastAsia"/>
                <w:szCs w:val="18"/>
                <w:lang w:eastAsia="zh-CN"/>
              </w:rPr>
              <w:t>MAPDU</w:t>
            </w:r>
          </w:p>
        </w:tc>
      </w:tr>
      <w:tr w:rsidR="00363F03" w14:paraId="303C078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FA7731F" w14:textId="77777777" w:rsidR="00363F03" w:rsidRDefault="00363F03" w:rsidP="00363F0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5F81480" w14:textId="77777777" w:rsidR="00363F03" w:rsidRDefault="00363F03" w:rsidP="00363F0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373ABB" w14:textId="77777777" w:rsidR="00363F03" w:rsidRDefault="00363F03" w:rsidP="00363F0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6D4F5AC" w14:textId="77777777" w:rsidR="00363F03" w:rsidRDefault="00363F03" w:rsidP="00363F0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2E183E1" w14:textId="77777777" w:rsidR="00363F03" w:rsidRDefault="00363F03" w:rsidP="00363F0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08D11A7" w14:textId="77777777" w:rsidR="00363F03" w:rsidRPr="005A20AF" w:rsidRDefault="00363F03" w:rsidP="00363F03">
            <w:pPr>
              <w:pStyle w:val="TAL"/>
              <w:rPr>
                <w:rFonts w:cs="Arial"/>
                <w:szCs w:val="18"/>
                <w:lang w:val="en-US" w:eastAsia="zh-CN"/>
              </w:rPr>
            </w:pPr>
          </w:p>
          <w:p w14:paraId="5EEAEF03" w14:textId="77777777" w:rsidR="00363F03" w:rsidRDefault="00363F03" w:rsidP="00363F03">
            <w:pPr>
              <w:pStyle w:val="TAL"/>
              <w:rPr>
                <w:rFonts w:cs="Arial"/>
                <w:szCs w:val="18"/>
                <w:lang w:eastAsia="zh-CN"/>
              </w:rPr>
            </w:pPr>
            <w:r>
              <w:rPr>
                <w:rFonts w:cs="Arial"/>
                <w:szCs w:val="18"/>
              </w:rPr>
              <w:t>When present, it shall be set as follows:</w:t>
            </w:r>
          </w:p>
          <w:p w14:paraId="75E03189" w14:textId="77777777" w:rsidR="00363F03" w:rsidRDefault="00363F03" w:rsidP="00363F0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4D940BE" w14:textId="77777777" w:rsidR="00363F03" w:rsidRDefault="00363F03" w:rsidP="00363F0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D958920" w14:textId="77777777" w:rsidR="00363F03" w:rsidRDefault="00363F03" w:rsidP="00363F03">
            <w:pPr>
              <w:pStyle w:val="TAL"/>
              <w:ind w:leftChars="100" w:left="200"/>
              <w:rPr>
                <w:rFonts w:cs="Arial"/>
                <w:szCs w:val="18"/>
                <w:lang w:eastAsia="zh-CN"/>
              </w:rPr>
            </w:pPr>
          </w:p>
          <w:p w14:paraId="3CBA4AC5" w14:textId="77777777" w:rsidR="00363F03" w:rsidRDefault="00363F03" w:rsidP="00363F03">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1D33F9B" w14:textId="77777777" w:rsidR="00363F03" w:rsidRDefault="00363F03" w:rsidP="00363F03">
            <w:pPr>
              <w:pStyle w:val="TAL"/>
              <w:rPr>
                <w:rFonts w:cs="Arial"/>
                <w:szCs w:val="18"/>
                <w:lang w:eastAsia="zh-CN"/>
              </w:rPr>
            </w:pPr>
            <w:r>
              <w:rPr>
                <w:rFonts w:cs="Arial"/>
                <w:szCs w:val="18"/>
                <w:lang w:val="en-US" w:eastAsia="zh-CN"/>
              </w:rPr>
              <w:t>MAPDU</w:t>
            </w:r>
          </w:p>
        </w:tc>
      </w:tr>
      <w:tr w:rsidR="00363F03" w14:paraId="211BD5C7"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9FAC228" w14:textId="77777777" w:rsidR="00363F03" w:rsidRDefault="00363F03" w:rsidP="00363F0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3F73DC3" w14:textId="77777777" w:rsidR="00363F03" w:rsidRDefault="00363F03" w:rsidP="00363F03">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F095BBF"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119C9B"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B1C7A5" w14:textId="77777777" w:rsidR="00363F03" w:rsidRDefault="00363F03" w:rsidP="00363F0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244B68C" w14:textId="77777777" w:rsidR="00363F03" w:rsidRPr="00A85A6E" w:rsidRDefault="00363F03" w:rsidP="00363F03">
            <w:pPr>
              <w:pStyle w:val="TAL"/>
              <w:rPr>
                <w:rFonts w:cs="Arial"/>
                <w:szCs w:val="18"/>
                <w:lang w:eastAsia="zh-CN"/>
              </w:rPr>
            </w:pPr>
            <w:r w:rsidRPr="00A85A6E">
              <w:t>DTSSA</w:t>
            </w:r>
          </w:p>
        </w:tc>
      </w:tr>
      <w:tr w:rsidR="00363F03" w14:paraId="4070607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3E5009F" w14:textId="77777777" w:rsidR="00363F03" w:rsidRDefault="00363F03" w:rsidP="00363F0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355AFA0" w14:textId="77777777" w:rsidR="00363F03" w:rsidRDefault="00363F03" w:rsidP="00363F0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3F5B20"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97B7D7" w14:textId="77777777" w:rsidR="00363F03" w:rsidRDefault="00363F03" w:rsidP="00363F0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746515" w14:textId="77777777" w:rsidR="00363F03" w:rsidRDefault="00363F03" w:rsidP="00363F03">
            <w:pPr>
              <w:pStyle w:val="TAL"/>
              <w:rPr>
                <w:rFonts w:cs="Arial"/>
                <w:szCs w:val="18"/>
              </w:rPr>
            </w:pPr>
            <w:r>
              <w:rPr>
                <w:rFonts w:cs="Arial"/>
                <w:szCs w:val="18"/>
              </w:rPr>
              <w:t>This IE shall be present if "n2SmInfo" attribute is present.</w:t>
            </w:r>
          </w:p>
          <w:p w14:paraId="3556B663" w14:textId="77777777" w:rsidR="00363F03" w:rsidRDefault="00363F03" w:rsidP="00363F0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A9FD30C" w14:textId="77777777" w:rsidR="00363F03" w:rsidRPr="00A85A6E" w:rsidRDefault="00363F03" w:rsidP="00363F03">
            <w:pPr>
              <w:pStyle w:val="TAL"/>
            </w:pPr>
            <w:r>
              <w:rPr>
                <w:rFonts w:hint="eastAsia"/>
                <w:lang w:eastAsia="zh-CN"/>
              </w:rPr>
              <w:t>D</w:t>
            </w:r>
            <w:r>
              <w:rPr>
                <w:lang w:eastAsia="zh-CN"/>
              </w:rPr>
              <w:t>TSSA</w:t>
            </w:r>
          </w:p>
        </w:tc>
      </w:tr>
      <w:tr w:rsidR="00363F03" w14:paraId="2ECC0B8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2312DF7" w14:textId="77777777" w:rsidR="00363F03" w:rsidRDefault="00363F03" w:rsidP="00363F0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3BD1ED2" w14:textId="77777777" w:rsidR="00363F03" w:rsidRDefault="00363F03" w:rsidP="00363F03">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95419B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B102B"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80C2D" w14:textId="77777777" w:rsidR="00363F03" w:rsidRDefault="00363F03" w:rsidP="00363F03">
            <w:pPr>
              <w:pStyle w:val="TAL"/>
              <w:rPr>
                <w:rFonts w:cs="Arial"/>
                <w:szCs w:val="18"/>
              </w:rPr>
            </w:pPr>
            <w:r>
              <w:rPr>
                <w:rFonts w:cs="Arial"/>
                <w:szCs w:val="18"/>
              </w:rPr>
              <w:t>This IE shall be present if more than one N2 SM Information has been received from the AN.</w:t>
            </w:r>
          </w:p>
          <w:p w14:paraId="04D7E9ED" w14:textId="77777777" w:rsidR="00363F03" w:rsidRDefault="00363F03" w:rsidP="00363F0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A35D8D3" w14:textId="77777777" w:rsidR="00363F03" w:rsidRPr="00A85A6E" w:rsidRDefault="00363F03" w:rsidP="00363F03">
            <w:pPr>
              <w:pStyle w:val="TAL"/>
            </w:pPr>
            <w:r>
              <w:rPr>
                <w:rFonts w:hint="eastAsia"/>
                <w:lang w:eastAsia="zh-CN"/>
              </w:rPr>
              <w:t>D</w:t>
            </w:r>
            <w:r>
              <w:rPr>
                <w:lang w:eastAsia="zh-CN"/>
              </w:rPr>
              <w:t>TSSA</w:t>
            </w:r>
          </w:p>
        </w:tc>
      </w:tr>
      <w:tr w:rsidR="00363F03" w14:paraId="28056C2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4E394C2" w14:textId="77777777" w:rsidR="00363F03" w:rsidRDefault="00363F03" w:rsidP="00363F0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9CEB856" w14:textId="77777777" w:rsidR="00363F03" w:rsidRDefault="00363F03" w:rsidP="00363F0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827742"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60BC5" w14:textId="77777777" w:rsidR="00363F03" w:rsidRDefault="00363F03" w:rsidP="00363F0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9E7AE2" w14:textId="77777777" w:rsidR="00363F03" w:rsidRDefault="00363F03" w:rsidP="00363F03">
            <w:pPr>
              <w:pStyle w:val="TAL"/>
              <w:rPr>
                <w:rFonts w:cs="Arial"/>
                <w:szCs w:val="18"/>
              </w:rPr>
            </w:pPr>
            <w:r>
              <w:rPr>
                <w:rFonts w:cs="Arial"/>
                <w:szCs w:val="18"/>
              </w:rPr>
              <w:t>This IE shall be present if "</w:t>
            </w:r>
            <w:r>
              <w:t>n2SmInfoExt1</w:t>
            </w:r>
            <w:r>
              <w:rPr>
                <w:rFonts w:cs="Arial"/>
                <w:szCs w:val="18"/>
              </w:rPr>
              <w:t>" attribute is present.</w:t>
            </w:r>
          </w:p>
          <w:p w14:paraId="5ADCDC4F" w14:textId="77777777" w:rsidR="00363F03" w:rsidRDefault="00363F03" w:rsidP="00363F0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5FCA2FB" w14:textId="77777777" w:rsidR="00363F03" w:rsidRPr="00A85A6E" w:rsidRDefault="00363F03" w:rsidP="00363F03">
            <w:pPr>
              <w:pStyle w:val="TAL"/>
            </w:pPr>
            <w:r>
              <w:rPr>
                <w:rFonts w:hint="eastAsia"/>
                <w:lang w:eastAsia="zh-CN"/>
              </w:rPr>
              <w:t>D</w:t>
            </w:r>
            <w:r>
              <w:rPr>
                <w:lang w:eastAsia="zh-CN"/>
              </w:rPr>
              <w:t>TSSA</w:t>
            </w:r>
          </w:p>
        </w:tc>
      </w:tr>
      <w:tr w:rsidR="00363F03" w14:paraId="3D319F5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312B608" w14:textId="77777777" w:rsidR="00363F03" w:rsidRDefault="00363F03" w:rsidP="00363F0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FDE5502" w14:textId="77777777" w:rsidR="00363F03" w:rsidRDefault="00363F03" w:rsidP="00363F0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6FEA31"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784A0C"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BD65BB" w14:textId="77777777" w:rsidR="00363F03" w:rsidRDefault="00363F03" w:rsidP="00363F03">
            <w:pPr>
              <w:pStyle w:val="TAL"/>
              <w:rPr>
                <w:rFonts w:cs="Arial"/>
                <w:szCs w:val="18"/>
              </w:rPr>
            </w:pPr>
            <w:r>
              <w:rPr>
                <w:rFonts w:cs="Arial"/>
                <w:szCs w:val="18"/>
              </w:rPr>
              <w:t>This IE shall be present during an I-SMF or V-SMF insertion if available and during an I-SMF or V-SMF change or removal.</w:t>
            </w:r>
          </w:p>
          <w:p w14:paraId="54F499B0" w14:textId="77777777" w:rsidR="00363F03" w:rsidRDefault="00363F03" w:rsidP="00363F03">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6B8DE36" w14:textId="77777777" w:rsidR="00363F03" w:rsidRPr="00A85A6E" w:rsidRDefault="00363F03" w:rsidP="00363F03">
            <w:pPr>
              <w:pStyle w:val="TAL"/>
              <w:rPr>
                <w:rFonts w:cs="Arial"/>
                <w:szCs w:val="18"/>
                <w:lang w:eastAsia="zh-CN"/>
              </w:rPr>
            </w:pPr>
            <w:r w:rsidRPr="00A85A6E">
              <w:t>DTSSA</w:t>
            </w:r>
          </w:p>
        </w:tc>
      </w:tr>
      <w:tr w:rsidR="00363F03" w14:paraId="56B3BC5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3BA0799" w14:textId="77777777" w:rsidR="00363F03" w:rsidRDefault="00363F03" w:rsidP="00363F03">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2C24743" w14:textId="77777777" w:rsidR="00363F03" w:rsidRDefault="00363F03" w:rsidP="00363F03">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2347E2C"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D95DF6"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A093" w14:textId="77777777" w:rsidR="00363F03" w:rsidRDefault="00363F03" w:rsidP="00363F0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B7B0B0E" w14:textId="77777777" w:rsidR="00363F03" w:rsidRDefault="00363F03" w:rsidP="00363F03">
            <w:pPr>
              <w:pStyle w:val="TAL"/>
              <w:rPr>
                <w:rFonts w:cs="Arial"/>
                <w:szCs w:val="18"/>
              </w:rPr>
            </w:pPr>
          </w:p>
          <w:p w14:paraId="1A640842" w14:textId="77777777" w:rsidR="00363F03" w:rsidRDefault="00363F03" w:rsidP="00363F0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9D7C3C" w14:textId="77777777" w:rsidR="00363F03" w:rsidRPr="00A85A6E" w:rsidRDefault="00363F03" w:rsidP="00363F03">
            <w:pPr>
              <w:pStyle w:val="TAL"/>
            </w:pPr>
            <w:r>
              <w:t>DTSSA</w:t>
            </w:r>
          </w:p>
        </w:tc>
      </w:tr>
      <w:tr w:rsidR="00363F03" w14:paraId="1E2D327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84E79A7" w14:textId="77777777" w:rsidR="00363F03" w:rsidRDefault="00363F03" w:rsidP="00363F03">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59DE027" w14:textId="77777777" w:rsidR="00363F03" w:rsidRDefault="00363F03" w:rsidP="00363F03">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ACDB89"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66EE66B"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8A73EF" w14:textId="77777777" w:rsidR="00363F03" w:rsidRDefault="00363F03" w:rsidP="00363F03">
            <w:pPr>
              <w:pStyle w:val="TAL"/>
            </w:pPr>
            <w:r w:rsidRPr="004C6CFB">
              <w:t>This IE shall be present, if available.</w:t>
            </w:r>
          </w:p>
          <w:p w14:paraId="058E623B" w14:textId="77777777" w:rsidR="00363F03" w:rsidRDefault="00363F03" w:rsidP="00363F03">
            <w:pPr>
              <w:pStyle w:val="TAL"/>
            </w:pPr>
          </w:p>
          <w:p w14:paraId="425B3312" w14:textId="77777777" w:rsidR="00363F03" w:rsidRDefault="00363F03" w:rsidP="00363F0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FC317E0"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77BA27" w14:textId="77777777" w:rsidR="00363F03" w:rsidRDefault="00363F03" w:rsidP="00363F03">
            <w:pPr>
              <w:pStyle w:val="TAL"/>
            </w:pPr>
            <w:r>
              <w:t>DTSSA</w:t>
            </w:r>
          </w:p>
        </w:tc>
      </w:tr>
      <w:tr w:rsidR="00363F03" w14:paraId="6D927D6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F630A9" w14:textId="77777777" w:rsidR="00363F03" w:rsidRDefault="00363F03" w:rsidP="00363F03">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B5A207" w14:textId="77777777" w:rsidR="00363F03" w:rsidRDefault="00363F03" w:rsidP="00363F03">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C15D031"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E0C623"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91DFA91" w14:textId="77777777" w:rsidR="00363F03" w:rsidRDefault="00363F03" w:rsidP="00363F03">
            <w:pPr>
              <w:pStyle w:val="TAL"/>
            </w:pPr>
            <w:r w:rsidRPr="004C6CFB">
              <w:t>This IE shall be present, if available.</w:t>
            </w:r>
          </w:p>
          <w:p w14:paraId="2E225BF4" w14:textId="77777777" w:rsidR="00363F03" w:rsidRDefault="00363F03" w:rsidP="00363F03">
            <w:pPr>
              <w:pStyle w:val="TAL"/>
            </w:pPr>
          </w:p>
          <w:p w14:paraId="772E59DB" w14:textId="77777777" w:rsidR="00363F03" w:rsidRDefault="00363F03" w:rsidP="00363F0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83A2BEE" w14:textId="77777777" w:rsidR="00363F03" w:rsidRDefault="00363F03" w:rsidP="00363F0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B42F96" w14:textId="77777777" w:rsidR="00363F03" w:rsidRDefault="00363F03" w:rsidP="00363F03">
            <w:pPr>
              <w:pStyle w:val="TAL"/>
            </w:pPr>
            <w:r>
              <w:t>DTSSA</w:t>
            </w:r>
          </w:p>
        </w:tc>
      </w:tr>
      <w:tr w:rsidR="00363F03" w14:paraId="476E59F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7E2F38D" w14:textId="77777777" w:rsidR="00363F03" w:rsidRDefault="00363F03" w:rsidP="00363F03">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48A6352C" w14:textId="77777777" w:rsidR="00363F03" w:rsidRDefault="00363F03" w:rsidP="00363F03">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B52C7BB"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1C5163F"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F3230A" w14:textId="77777777" w:rsidR="00363F03" w:rsidRDefault="00363F03" w:rsidP="00363F03">
            <w:pPr>
              <w:pStyle w:val="TAL"/>
            </w:pPr>
            <w:r w:rsidRPr="004C6CFB">
              <w:t>This IE shall be present, if available.</w:t>
            </w:r>
          </w:p>
          <w:p w14:paraId="2A93FA4B" w14:textId="77777777" w:rsidR="00363F03" w:rsidRDefault="00363F03" w:rsidP="00363F03">
            <w:pPr>
              <w:pStyle w:val="TAL"/>
            </w:pPr>
          </w:p>
          <w:p w14:paraId="09F5E9EA" w14:textId="77777777" w:rsidR="00363F03" w:rsidRDefault="00363F03" w:rsidP="00363F0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A1B613E" w14:textId="77777777" w:rsidR="00363F03" w:rsidRDefault="00363F03" w:rsidP="00363F03">
            <w:pPr>
              <w:pStyle w:val="TAL"/>
            </w:pPr>
            <w:r>
              <w:t>DTSSA</w:t>
            </w:r>
          </w:p>
        </w:tc>
      </w:tr>
      <w:tr w:rsidR="00363F03" w14:paraId="1ABE643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F7D6B42" w14:textId="77777777" w:rsidR="00363F03" w:rsidRDefault="00363F03" w:rsidP="00363F03">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88B4B8" w14:textId="77777777" w:rsidR="00363F03" w:rsidRDefault="00363F03" w:rsidP="00363F03">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89C67E"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0ACD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35826" w14:textId="77777777" w:rsidR="00363F03" w:rsidRDefault="00363F03" w:rsidP="00363F03">
            <w:pPr>
              <w:pStyle w:val="TAL"/>
              <w:rPr>
                <w:rFonts w:cs="Arial"/>
                <w:szCs w:val="18"/>
              </w:rPr>
            </w:pPr>
            <w:r>
              <w:rPr>
                <w:rFonts w:cs="Arial"/>
                <w:szCs w:val="18"/>
              </w:rPr>
              <w:t>This IE shall be present to request the activation of the user plane connection of the PDU session, in the following cases:</w:t>
            </w:r>
          </w:p>
          <w:p w14:paraId="73996B70" w14:textId="77777777" w:rsidR="00363F03" w:rsidRPr="00527FD8" w:rsidRDefault="00363F03" w:rsidP="00363F0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FBBAC62" w14:textId="77777777" w:rsidR="00363F03" w:rsidRDefault="00363F03" w:rsidP="00363F0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DD11FD1" w14:textId="77777777" w:rsidR="00363F03" w:rsidRPr="00A85A6E" w:rsidRDefault="00363F03" w:rsidP="00363F03">
            <w:pPr>
              <w:pStyle w:val="TAL"/>
            </w:pPr>
            <w:r w:rsidRPr="00A85A6E">
              <w:t>DTSSA</w:t>
            </w:r>
          </w:p>
        </w:tc>
      </w:tr>
      <w:tr w:rsidR="00363F03" w14:paraId="3E1B815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516D91D" w14:textId="77777777" w:rsidR="00363F03" w:rsidRDefault="00363F03" w:rsidP="00363F03">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93E62F" w14:textId="77777777" w:rsidR="00363F03" w:rsidRDefault="00363F03" w:rsidP="00363F03">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CF258D6"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6F9B0" w14:textId="77777777" w:rsidR="00363F03" w:rsidRDefault="00363F03" w:rsidP="00363F0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E596A7" w14:textId="77777777" w:rsidR="00363F03" w:rsidRDefault="00363F03" w:rsidP="00363F0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3D1439B" w14:textId="77777777" w:rsidR="00363F03" w:rsidRPr="00A85A6E" w:rsidRDefault="00363F03" w:rsidP="00363F03">
            <w:pPr>
              <w:pStyle w:val="TAL"/>
            </w:pPr>
            <w:r>
              <w:rPr>
                <w:rFonts w:cs="Arial"/>
                <w:szCs w:val="18"/>
              </w:rPr>
              <w:t>CIOT</w:t>
            </w:r>
          </w:p>
        </w:tc>
      </w:tr>
      <w:tr w:rsidR="00363F03" w14:paraId="567562E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03D3C45" w14:textId="77777777" w:rsidR="00363F03" w:rsidRDefault="00363F03" w:rsidP="00363F03">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83E0B38" w14:textId="77777777" w:rsidR="00363F03" w:rsidRPr="00B712A3" w:rsidRDefault="00363F03" w:rsidP="00363F03">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412940" w14:textId="77777777" w:rsidR="00363F03" w:rsidRDefault="00363F03" w:rsidP="00363F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D86826"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042DC" w14:textId="77777777" w:rsidR="00363F03" w:rsidRDefault="00363F03" w:rsidP="00363F0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B1CF96" w14:textId="77777777" w:rsidR="00363F03" w:rsidRDefault="00363F03" w:rsidP="00363F03">
            <w:pPr>
              <w:pStyle w:val="TAL"/>
              <w:rPr>
                <w:rFonts w:cs="Arial"/>
                <w:szCs w:val="18"/>
              </w:rPr>
            </w:pPr>
            <w:r>
              <w:rPr>
                <w:rFonts w:cs="Arial"/>
                <w:szCs w:val="18"/>
              </w:rPr>
              <w:t>CIOT</w:t>
            </w:r>
          </w:p>
        </w:tc>
      </w:tr>
      <w:tr w:rsidR="00363F03" w14:paraId="7190EC5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0609867" w14:textId="77777777" w:rsidR="00363F03" w:rsidRDefault="00363F03" w:rsidP="00363F03">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4C388C0" w14:textId="77777777" w:rsidR="00363F03" w:rsidRDefault="00363F03" w:rsidP="00363F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6205CB" w14:textId="77777777" w:rsidR="00363F03" w:rsidRDefault="00363F03" w:rsidP="00363F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8500A1" w14:textId="77777777" w:rsidR="00363F03" w:rsidRDefault="00363F03" w:rsidP="00363F0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6100E" w14:textId="77777777" w:rsidR="00363F03" w:rsidRDefault="00363F03" w:rsidP="00363F0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052D4C3" w14:textId="77777777" w:rsidR="00363F03" w:rsidRDefault="00363F03" w:rsidP="00363F03">
            <w:pPr>
              <w:pStyle w:val="TAL"/>
            </w:pPr>
          </w:p>
          <w:p w14:paraId="04B8F0FE" w14:textId="77777777" w:rsidR="00363F03" w:rsidRDefault="00363F03" w:rsidP="00363F03">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60203EF"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65DD0DC" w14:textId="77777777" w:rsidR="00363F03" w:rsidRPr="006E3917" w:rsidRDefault="00363F03" w:rsidP="00363F0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822643B" w14:textId="77777777" w:rsidR="00363F03" w:rsidRDefault="00363F03" w:rsidP="00363F0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A6C233F" w14:textId="77777777" w:rsidR="00363F03" w:rsidRDefault="00363F03" w:rsidP="00363F03">
            <w:pPr>
              <w:pStyle w:val="TAL"/>
              <w:rPr>
                <w:rFonts w:cs="Arial"/>
                <w:szCs w:val="18"/>
              </w:rPr>
            </w:pPr>
            <w:r>
              <w:rPr>
                <w:rFonts w:cs="Arial"/>
                <w:szCs w:val="18"/>
              </w:rPr>
              <w:t>CIOT</w:t>
            </w:r>
          </w:p>
        </w:tc>
      </w:tr>
      <w:tr w:rsidR="00363F03" w14:paraId="2CFA464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FC8D319" w14:textId="77777777" w:rsidR="00363F03" w:rsidRDefault="00363F03" w:rsidP="00363F03">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6575726" w14:textId="77777777" w:rsidR="00363F03" w:rsidRDefault="00363F03" w:rsidP="00363F03">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B72A51"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DF3347"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BEFA11" w14:textId="77777777" w:rsidR="00363F03" w:rsidRDefault="00363F03" w:rsidP="00363F03">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28C3EC2" w14:textId="77777777" w:rsidR="00363F03" w:rsidRDefault="00363F03" w:rsidP="00363F03">
            <w:pPr>
              <w:pStyle w:val="TAL"/>
              <w:rPr>
                <w:rFonts w:cs="Arial"/>
                <w:szCs w:val="18"/>
              </w:rPr>
            </w:pPr>
          </w:p>
          <w:p w14:paraId="4950777C" w14:textId="77777777" w:rsidR="00363F03" w:rsidRDefault="00363F03" w:rsidP="00363F03">
            <w:pPr>
              <w:pStyle w:val="TAL"/>
              <w:rPr>
                <w:rFonts w:cs="Arial"/>
                <w:szCs w:val="18"/>
              </w:rPr>
            </w:pPr>
            <w:r>
              <w:rPr>
                <w:rFonts w:cs="Arial"/>
                <w:szCs w:val="18"/>
              </w:rPr>
              <w:t>When present, it shall be set as follows:</w:t>
            </w:r>
          </w:p>
          <w:p w14:paraId="2F04B62D" w14:textId="77777777" w:rsidR="00363F03" w:rsidRDefault="00363F03" w:rsidP="00363F0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2CDA5ED" w14:textId="77777777" w:rsidR="00363F03" w:rsidRDefault="00363F03" w:rsidP="00363F0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6635D2D" w14:textId="77777777" w:rsidR="00363F03" w:rsidRDefault="00363F03" w:rsidP="00363F03">
            <w:pPr>
              <w:pStyle w:val="TAL"/>
              <w:rPr>
                <w:rFonts w:cs="Arial"/>
                <w:szCs w:val="18"/>
              </w:rPr>
            </w:pPr>
            <w:r>
              <w:t>CIOT</w:t>
            </w:r>
          </w:p>
        </w:tc>
      </w:tr>
      <w:tr w:rsidR="00363F03" w14:paraId="537C76F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8674E8A" w14:textId="77777777" w:rsidR="00363F03" w:rsidRDefault="00363F03" w:rsidP="00363F03">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E3CCCD0" w14:textId="77777777" w:rsidR="00363F03" w:rsidRDefault="00363F03" w:rsidP="00363F03">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D8A28BF" w14:textId="77777777" w:rsidR="00363F03" w:rsidRDefault="00363F03" w:rsidP="00363F0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49F16B" w14:textId="77777777" w:rsidR="00363F03" w:rsidRDefault="00363F03" w:rsidP="00363F0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BF5B08" w14:textId="77777777" w:rsidR="00363F03" w:rsidRDefault="00363F03" w:rsidP="00363F0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140E7C" w14:textId="77777777" w:rsidR="00363F03" w:rsidRDefault="00363F03" w:rsidP="00363F03">
            <w:pPr>
              <w:pStyle w:val="TAL"/>
            </w:pPr>
            <w:r>
              <w:rPr>
                <w:rFonts w:hint="eastAsia"/>
                <w:lang w:eastAsia="zh-CN"/>
              </w:rPr>
              <w:t>C</w:t>
            </w:r>
            <w:r>
              <w:rPr>
                <w:lang w:eastAsia="zh-CN"/>
              </w:rPr>
              <w:t>IOT</w:t>
            </w:r>
          </w:p>
        </w:tc>
      </w:tr>
      <w:tr w:rsidR="00363F03" w14:paraId="6EE5540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8EC2230" w14:textId="77777777" w:rsidR="00363F03" w:rsidRDefault="00363F03" w:rsidP="00363F03">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5E88A71" w14:textId="77777777" w:rsidR="00363F03" w:rsidRDefault="00363F03" w:rsidP="00363F03">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13E653"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7A663"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37128E" w14:textId="77777777" w:rsidR="00363F03" w:rsidRDefault="00363F03" w:rsidP="00363F0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FCFD5AE" w14:textId="77777777" w:rsidR="00363F03" w:rsidRDefault="00363F03" w:rsidP="00363F03">
            <w:pPr>
              <w:pStyle w:val="TAL"/>
              <w:rPr>
                <w:rFonts w:cs="Arial"/>
                <w:szCs w:val="18"/>
                <w:lang w:eastAsia="zh-CN"/>
              </w:rPr>
            </w:pPr>
            <w:r>
              <w:rPr>
                <w:rFonts w:cs="Arial"/>
                <w:szCs w:val="18"/>
                <w:lang w:eastAsia="zh-CN"/>
              </w:rPr>
              <w:t>When present, it shall be set as follows:</w:t>
            </w:r>
          </w:p>
          <w:p w14:paraId="63457D67"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BE8C8BB" w14:textId="77777777" w:rsidR="00363F03" w:rsidRDefault="00363F03" w:rsidP="00363F0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C69B8DA" w14:textId="77777777" w:rsidR="00363F03" w:rsidRDefault="00363F03" w:rsidP="00363F03">
            <w:pPr>
              <w:pStyle w:val="TAL"/>
              <w:rPr>
                <w:rFonts w:cs="Arial"/>
                <w:szCs w:val="18"/>
              </w:rPr>
            </w:pPr>
            <w:r w:rsidRPr="002D4DBE">
              <w:rPr>
                <w:lang w:eastAsia="zh-CN"/>
              </w:rPr>
              <w:t>CTXTR</w:t>
            </w:r>
          </w:p>
        </w:tc>
      </w:tr>
      <w:tr w:rsidR="00363F03" w14:paraId="74EF018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6ED60375" w14:textId="77777777" w:rsidR="00363F03" w:rsidRDefault="00363F03" w:rsidP="00363F03">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34F9B36" w14:textId="77777777" w:rsidR="00363F03" w:rsidRDefault="00363F03" w:rsidP="00363F03">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023C43"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CEA16B" w14:textId="77777777" w:rsidR="00363F03" w:rsidRDefault="00363F03" w:rsidP="00363F0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135FDD" w14:textId="77777777" w:rsidR="00363F03" w:rsidRDefault="00363F03" w:rsidP="00363F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C515A88" w14:textId="77777777" w:rsidR="00363F03" w:rsidRDefault="00363F03" w:rsidP="00363F0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80AE48F" w14:textId="77777777" w:rsidR="00363F03" w:rsidRDefault="00363F03" w:rsidP="00363F03">
            <w:pPr>
              <w:pStyle w:val="TAL"/>
              <w:rPr>
                <w:rFonts w:cs="Arial"/>
                <w:szCs w:val="18"/>
              </w:rPr>
            </w:pPr>
            <w:r w:rsidRPr="002D4DBE">
              <w:rPr>
                <w:lang w:eastAsia="zh-CN"/>
              </w:rPr>
              <w:t>CTXTR</w:t>
            </w:r>
          </w:p>
        </w:tc>
      </w:tr>
      <w:tr w:rsidR="00363F03" w14:paraId="3FED55E5"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01BD352" w14:textId="77777777" w:rsidR="00363F03" w:rsidRDefault="00363F03" w:rsidP="00363F03">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686BABF" w14:textId="77777777" w:rsidR="00363F03" w:rsidRDefault="00363F03" w:rsidP="00363F0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B6EF94" w14:textId="77777777" w:rsidR="00363F03" w:rsidRDefault="00363F03" w:rsidP="00363F0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11D178" w14:textId="77777777" w:rsidR="00363F03" w:rsidRDefault="00363F03" w:rsidP="00363F0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89D8DC2" w14:textId="77777777" w:rsidR="00363F03" w:rsidRPr="00C01BD4" w:rsidRDefault="00363F03" w:rsidP="00363F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F5428E9" w14:textId="77777777" w:rsidR="00363F03" w:rsidRDefault="00363F03" w:rsidP="00363F03">
            <w:pPr>
              <w:pStyle w:val="TAL"/>
              <w:rPr>
                <w:rFonts w:cs="Arial"/>
                <w:szCs w:val="18"/>
              </w:rPr>
            </w:pPr>
            <w:r>
              <w:rPr>
                <w:rFonts w:cs="Arial"/>
                <w:szCs w:val="18"/>
              </w:rPr>
              <w:t>When present, this IE shall contain the identifier of the SM Context resource in the old SMF.</w:t>
            </w:r>
          </w:p>
          <w:p w14:paraId="5AB25FE4" w14:textId="77777777" w:rsidR="00363F03" w:rsidRDefault="00363F03" w:rsidP="00363F03">
            <w:pPr>
              <w:pStyle w:val="TAL"/>
              <w:rPr>
                <w:rFonts w:cs="Arial"/>
                <w:szCs w:val="18"/>
              </w:rPr>
            </w:pPr>
          </w:p>
          <w:p w14:paraId="08158160" w14:textId="77777777" w:rsidR="00363F03" w:rsidRDefault="00363F03" w:rsidP="00363F03">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C1107A8" w14:textId="77777777" w:rsidR="00363F03" w:rsidRDefault="00363F03" w:rsidP="00363F03">
            <w:pPr>
              <w:pStyle w:val="TAL"/>
              <w:rPr>
                <w:lang w:eastAsia="zh-CN"/>
              </w:rPr>
            </w:pPr>
            <w:r w:rsidRPr="002D4DBE">
              <w:rPr>
                <w:lang w:eastAsia="zh-CN"/>
              </w:rPr>
              <w:t>CTXTR</w:t>
            </w:r>
          </w:p>
          <w:p w14:paraId="745F9251" w14:textId="77777777" w:rsidR="00363F03" w:rsidRDefault="00363F03" w:rsidP="00363F03">
            <w:pPr>
              <w:pStyle w:val="TAL"/>
              <w:rPr>
                <w:lang w:eastAsia="zh-CN"/>
              </w:rPr>
            </w:pPr>
          </w:p>
          <w:p w14:paraId="117D28E9" w14:textId="77777777" w:rsidR="00363F03" w:rsidRDefault="00363F03" w:rsidP="00363F03">
            <w:pPr>
              <w:pStyle w:val="TAL"/>
              <w:rPr>
                <w:lang w:eastAsia="zh-CN"/>
              </w:rPr>
            </w:pPr>
          </w:p>
          <w:p w14:paraId="09973350" w14:textId="77777777" w:rsidR="00363F03" w:rsidRDefault="00363F03" w:rsidP="00363F03">
            <w:pPr>
              <w:pStyle w:val="TAL"/>
              <w:rPr>
                <w:lang w:eastAsia="zh-CN"/>
              </w:rPr>
            </w:pPr>
          </w:p>
          <w:p w14:paraId="08982E2D" w14:textId="77777777" w:rsidR="00363F03" w:rsidRDefault="00363F03" w:rsidP="00363F03">
            <w:pPr>
              <w:pStyle w:val="TAL"/>
              <w:rPr>
                <w:lang w:eastAsia="zh-CN"/>
              </w:rPr>
            </w:pPr>
          </w:p>
          <w:p w14:paraId="51302AF8" w14:textId="77777777" w:rsidR="00363F03" w:rsidRDefault="00363F03" w:rsidP="00363F03">
            <w:pPr>
              <w:pStyle w:val="TAL"/>
              <w:rPr>
                <w:rFonts w:cs="Arial"/>
                <w:szCs w:val="18"/>
              </w:rPr>
            </w:pPr>
            <w:proofErr w:type="spellStart"/>
            <w:r>
              <w:rPr>
                <w:rFonts w:hint="eastAsia"/>
                <w:lang w:eastAsia="zh-CN"/>
              </w:rPr>
              <w:t>E</w:t>
            </w:r>
            <w:r>
              <w:rPr>
                <w:lang w:eastAsia="zh-CN"/>
              </w:rPr>
              <w:t>nEDGE</w:t>
            </w:r>
            <w:proofErr w:type="spellEnd"/>
          </w:p>
        </w:tc>
      </w:tr>
      <w:tr w:rsidR="00363F03" w14:paraId="03868BA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F04F7F4" w14:textId="77777777" w:rsidR="00363F03" w:rsidRDefault="00363F03" w:rsidP="00363F03">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A9033D" w14:textId="77777777" w:rsidR="00363F03" w:rsidRDefault="00363F03" w:rsidP="00363F03">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AEE0C76"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C16A"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E8E257" w14:textId="77777777" w:rsidR="00363F03" w:rsidRDefault="00363F03" w:rsidP="00363F0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43FED7C" w14:textId="77777777" w:rsidR="00363F03" w:rsidRPr="002D4DBE" w:rsidRDefault="00363F03" w:rsidP="00363F03">
            <w:pPr>
              <w:pStyle w:val="TAL"/>
              <w:rPr>
                <w:lang w:eastAsia="zh-CN"/>
              </w:rPr>
            </w:pPr>
          </w:p>
        </w:tc>
      </w:tr>
      <w:tr w:rsidR="00363F03" w14:paraId="1D78262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BA79AAB" w14:textId="77777777" w:rsidR="00363F03" w:rsidRDefault="00363F03" w:rsidP="00363F03">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7E583A3" w14:textId="77777777" w:rsidR="00363F03" w:rsidRDefault="00363F03" w:rsidP="00363F03">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AF7E52C"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1FA479"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5877B" w14:textId="77777777" w:rsidR="00363F03" w:rsidRDefault="00363F03" w:rsidP="00363F0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95B4523" w14:textId="77777777" w:rsidR="00363F03" w:rsidRPr="002D4DBE" w:rsidRDefault="00363F03" w:rsidP="00363F03">
            <w:pPr>
              <w:pStyle w:val="TAL"/>
              <w:rPr>
                <w:lang w:eastAsia="zh-CN"/>
              </w:rPr>
            </w:pPr>
          </w:p>
        </w:tc>
      </w:tr>
      <w:tr w:rsidR="00363F03" w14:paraId="2CDD028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255DA414" w14:textId="77777777" w:rsidR="00363F03" w:rsidRDefault="00363F03" w:rsidP="00363F03">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6C664A" w14:textId="77777777" w:rsidR="00363F03" w:rsidRDefault="00363F03" w:rsidP="00363F03">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D9CE240"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A08206"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8F2AC" w14:textId="77777777" w:rsidR="00363F03" w:rsidRDefault="00363F03" w:rsidP="00363F0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A72B029" w14:textId="77777777" w:rsidR="00363F03" w:rsidRPr="002D4DBE" w:rsidRDefault="00363F03" w:rsidP="00363F03">
            <w:pPr>
              <w:pStyle w:val="TAL"/>
              <w:rPr>
                <w:lang w:eastAsia="zh-CN"/>
              </w:rPr>
            </w:pPr>
          </w:p>
        </w:tc>
      </w:tr>
      <w:tr w:rsidR="00363F03" w14:paraId="3D712406"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5B651D4" w14:textId="77777777" w:rsidR="00363F03" w:rsidRDefault="00363F03" w:rsidP="00363F03">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E6DFD9F" w14:textId="77777777" w:rsidR="00363F03" w:rsidRDefault="00363F03" w:rsidP="00363F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A77ACD"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EF399"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74085A" w14:textId="77777777" w:rsidR="00363F03" w:rsidRDefault="00363F03" w:rsidP="00363F0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54714161" w14:textId="77777777" w:rsidR="00363F03" w:rsidRDefault="00363F03" w:rsidP="00363F03">
            <w:pPr>
              <w:pStyle w:val="TAL"/>
              <w:rPr>
                <w:rFonts w:cs="Arial"/>
                <w:szCs w:val="18"/>
                <w:lang w:eastAsia="zh-CN"/>
              </w:rPr>
            </w:pPr>
          </w:p>
          <w:p w14:paraId="17E61A88" w14:textId="77777777" w:rsidR="00363F03" w:rsidRDefault="00363F03" w:rsidP="00363F03">
            <w:pPr>
              <w:pStyle w:val="TAL"/>
              <w:rPr>
                <w:rFonts w:cs="Arial"/>
                <w:szCs w:val="18"/>
              </w:rPr>
            </w:pPr>
            <w:r>
              <w:rPr>
                <w:rFonts w:cs="Arial"/>
                <w:szCs w:val="18"/>
              </w:rPr>
              <w:t>When present, it shall be set as follows:</w:t>
            </w:r>
          </w:p>
          <w:p w14:paraId="71948348" w14:textId="77777777" w:rsidR="00363F03" w:rsidRDefault="00363F03" w:rsidP="00363F0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97D63FB" w14:textId="77777777" w:rsidR="00363F03" w:rsidRDefault="00363F03" w:rsidP="00363F0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A7173B9" w14:textId="77777777" w:rsidR="00363F03" w:rsidRPr="002D4DBE" w:rsidRDefault="00363F03" w:rsidP="00363F03">
            <w:pPr>
              <w:pStyle w:val="TAL"/>
              <w:rPr>
                <w:lang w:eastAsia="zh-CN"/>
              </w:rPr>
            </w:pPr>
            <w:r>
              <w:rPr>
                <w:rFonts w:hint="eastAsia"/>
                <w:lang w:eastAsia="zh-CN"/>
              </w:rPr>
              <w:t>D</w:t>
            </w:r>
            <w:r>
              <w:rPr>
                <w:lang w:eastAsia="zh-CN"/>
              </w:rPr>
              <w:t>TSSA</w:t>
            </w:r>
          </w:p>
        </w:tc>
      </w:tr>
      <w:tr w:rsidR="00363F03" w14:paraId="1089058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87FCD47" w14:textId="77777777" w:rsidR="00363F03" w:rsidRDefault="00363F03" w:rsidP="00363F03">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9F2E121" w14:textId="77777777" w:rsidR="00363F03" w:rsidRDefault="00363F03" w:rsidP="00363F03">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B37BA5"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9B1573"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92B292" w14:textId="77777777" w:rsidR="00363F03" w:rsidRDefault="00363F03" w:rsidP="00363F0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7D9640D" w14:textId="77777777" w:rsidR="00363F03" w:rsidRDefault="00363F03" w:rsidP="00363F03">
            <w:pPr>
              <w:pStyle w:val="TAL"/>
              <w:rPr>
                <w:noProof/>
              </w:rPr>
            </w:pPr>
          </w:p>
          <w:p w14:paraId="69E03ED5" w14:textId="77777777" w:rsidR="00363F03" w:rsidRDefault="00363F03" w:rsidP="00363F03">
            <w:pPr>
              <w:pStyle w:val="TAL"/>
              <w:rPr>
                <w:rFonts w:cs="Arial"/>
                <w:szCs w:val="18"/>
                <w:lang w:eastAsia="zh-CN"/>
              </w:rPr>
            </w:pPr>
            <w:r>
              <w:rPr>
                <w:rFonts w:cs="Arial"/>
                <w:szCs w:val="18"/>
              </w:rPr>
              <w:t>When present, it shall be set as follows:</w:t>
            </w:r>
          </w:p>
          <w:p w14:paraId="5AD751CF" w14:textId="77777777" w:rsidR="00363F03" w:rsidRDefault="00363F03" w:rsidP="00363F0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16A69A3" w14:textId="77777777" w:rsidR="00363F03" w:rsidRDefault="00363F03" w:rsidP="00363F0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A635A39" w14:textId="77777777" w:rsidR="00363F03" w:rsidRPr="002D4DBE" w:rsidRDefault="00363F03" w:rsidP="00363F03">
            <w:pPr>
              <w:pStyle w:val="TAL"/>
              <w:rPr>
                <w:lang w:eastAsia="zh-CN"/>
              </w:rPr>
            </w:pPr>
          </w:p>
        </w:tc>
      </w:tr>
      <w:tr w:rsidR="00363F03" w14:paraId="100C67D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73A647E3" w14:textId="77777777" w:rsidR="00363F03" w:rsidRDefault="00363F03" w:rsidP="00363F03">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D20B79D" w14:textId="77777777" w:rsidR="00363F03" w:rsidRDefault="00363F03" w:rsidP="00363F03">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7B30EE74"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38D1FA"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DC24C8" w14:textId="77777777" w:rsidR="00363F03" w:rsidRDefault="00363F03" w:rsidP="00363F0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57BF900" w14:textId="77777777" w:rsidR="00363F03" w:rsidRPr="002D4DBE" w:rsidRDefault="00363F03" w:rsidP="00363F03">
            <w:pPr>
              <w:pStyle w:val="TAL"/>
              <w:rPr>
                <w:lang w:eastAsia="zh-CN"/>
              </w:rPr>
            </w:pPr>
            <w:proofErr w:type="spellStart"/>
            <w:r>
              <w:rPr>
                <w:rFonts w:hint="eastAsia"/>
                <w:lang w:eastAsia="zh-CN"/>
              </w:rPr>
              <w:t>E</w:t>
            </w:r>
            <w:r>
              <w:rPr>
                <w:lang w:eastAsia="zh-CN"/>
              </w:rPr>
              <w:t>nEDGE</w:t>
            </w:r>
            <w:proofErr w:type="spellEnd"/>
          </w:p>
        </w:tc>
      </w:tr>
      <w:tr w:rsidR="00363F03" w14:paraId="0FFEC842"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F97495" w14:textId="77777777" w:rsidR="00363F03" w:rsidRDefault="00363F03" w:rsidP="00363F03">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AFA5629" w14:textId="77777777" w:rsidR="00363F03" w:rsidRDefault="00363F03" w:rsidP="00363F0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0C86187"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22A9F"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39E08A" w14:textId="77777777" w:rsidR="00363F03" w:rsidRDefault="00363F03" w:rsidP="00363F03">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867F29C" w14:textId="77777777" w:rsidR="00363F03" w:rsidRDefault="00363F03" w:rsidP="00363F03">
            <w:pPr>
              <w:pStyle w:val="TAL"/>
            </w:pPr>
          </w:p>
          <w:p w14:paraId="46D33AC4" w14:textId="77777777" w:rsidR="00363F03" w:rsidRDefault="00363F03" w:rsidP="00363F0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08240DA" w14:textId="77777777" w:rsidR="00363F03" w:rsidRDefault="00363F03" w:rsidP="00363F03">
            <w:pPr>
              <w:pStyle w:val="TAL"/>
              <w:rPr>
                <w:lang w:eastAsia="zh-CN"/>
              </w:rPr>
            </w:pPr>
          </w:p>
        </w:tc>
      </w:tr>
      <w:tr w:rsidR="00363F03" w14:paraId="07931A63"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C555662" w14:textId="77777777" w:rsidR="00363F03" w:rsidRDefault="00363F03" w:rsidP="00363F03">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DFAF3D" w14:textId="77777777" w:rsidR="00363F03" w:rsidRDefault="00363F03" w:rsidP="00363F0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0529580" w14:textId="77777777" w:rsidR="00363F03" w:rsidRDefault="00363F03" w:rsidP="00363F0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DF6E9"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363751" w14:textId="77777777" w:rsidR="00363F03" w:rsidRDefault="00363F03" w:rsidP="00363F03">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1F4DCC3" w14:textId="77777777" w:rsidR="00363F03" w:rsidRDefault="00363F03" w:rsidP="00363F03">
            <w:pPr>
              <w:pStyle w:val="TAL"/>
            </w:pPr>
          </w:p>
          <w:p w14:paraId="59C629D6" w14:textId="77777777" w:rsidR="00363F03" w:rsidRDefault="00363F03" w:rsidP="00363F0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23FE078" w14:textId="77777777" w:rsidR="00363F03" w:rsidRDefault="00363F03" w:rsidP="00363F03">
            <w:pPr>
              <w:pStyle w:val="TAL"/>
              <w:rPr>
                <w:lang w:eastAsia="zh-CN"/>
              </w:rPr>
            </w:pPr>
          </w:p>
        </w:tc>
      </w:tr>
      <w:tr w:rsidR="00363F03" w14:paraId="1CC9DF91"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16803AF" w14:textId="77777777" w:rsidR="00363F03" w:rsidRDefault="00363F03" w:rsidP="00363F03">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E62217E" w14:textId="77777777" w:rsidR="00363F03" w:rsidRDefault="00363F03" w:rsidP="00363F0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5ABE593" w14:textId="77777777" w:rsidR="00363F03" w:rsidRDefault="00363F03" w:rsidP="00363F0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92E32F" w14:textId="77777777" w:rsidR="00363F03" w:rsidRDefault="00363F03" w:rsidP="00363F0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227769" w14:textId="77777777" w:rsidR="00363F03" w:rsidRDefault="00363F03" w:rsidP="00363F03">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94BE25F" w14:textId="77777777" w:rsidR="00363F03" w:rsidRDefault="00363F03" w:rsidP="00363F03">
            <w:pPr>
              <w:pStyle w:val="TAL"/>
            </w:pPr>
          </w:p>
          <w:p w14:paraId="0F380738" w14:textId="77777777" w:rsidR="00363F03" w:rsidRDefault="00363F03" w:rsidP="00363F0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379A55D" w14:textId="77777777" w:rsidR="00363F03" w:rsidRDefault="00363F03" w:rsidP="00363F03">
            <w:pPr>
              <w:pStyle w:val="TAL"/>
              <w:rPr>
                <w:lang w:eastAsia="zh-CN"/>
              </w:rPr>
            </w:pPr>
          </w:p>
        </w:tc>
      </w:tr>
      <w:tr w:rsidR="00363F03" w14:paraId="2E963B2E"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07927E0B" w14:textId="77777777" w:rsidR="00363F03" w:rsidRDefault="00363F03" w:rsidP="00363F03">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9FA2099" w14:textId="77777777" w:rsidR="00363F03" w:rsidRDefault="00363F03" w:rsidP="00363F0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BC154B1" w14:textId="77777777" w:rsidR="00363F03" w:rsidRDefault="00363F03" w:rsidP="00363F0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2DACC3D" w14:textId="77777777" w:rsidR="00363F03" w:rsidRDefault="00363F03" w:rsidP="00363F0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DA1402" w14:textId="77777777" w:rsidR="00363F03" w:rsidRDefault="00363F03" w:rsidP="00363F03">
            <w:pPr>
              <w:pStyle w:val="TAL"/>
            </w:pPr>
            <w:r w:rsidRPr="004C6CFB">
              <w:t>This IE shall be present, if available.</w:t>
            </w:r>
          </w:p>
          <w:p w14:paraId="5F3E4E04" w14:textId="77777777" w:rsidR="00363F03" w:rsidRDefault="00363F03" w:rsidP="00363F03">
            <w:pPr>
              <w:pStyle w:val="TAL"/>
            </w:pPr>
          </w:p>
          <w:p w14:paraId="7443DF9E" w14:textId="77777777" w:rsidR="00363F03" w:rsidRDefault="00363F03" w:rsidP="00363F0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AE6AD60" w14:textId="77777777" w:rsidR="00363F03" w:rsidRDefault="00363F03" w:rsidP="00363F03">
            <w:pPr>
              <w:pStyle w:val="TAL"/>
              <w:rPr>
                <w:lang w:eastAsia="zh-CN"/>
              </w:rPr>
            </w:pPr>
            <w:r>
              <w:t>DTSSA</w:t>
            </w:r>
          </w:p>
        </w:tc>
      </w:tr>
      <w:tr w:rsidR="00363F03" w14:paraId="2313BA68"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4691E90" w14:textId="77777777" w:rsidR="00363F03" w:rsidRDefault="00363F03" w:rsidP="00363F03">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C665C2" w14:textId="77777777" w:rsidR="00363F03" w:rsidRDefault="00363F03" w:rsidP="00363F03">
            <w:pPr>
              <w:pStyle w:val="TAL"/>
            </w:pPr>
            <w:proofErr w:type="spellStart"/>
            <w:r>
              <w:t>PvsInfo</w:t>
            </w:r>
            <w:proofErr w:type="spellEnd"/>
          </w:p>
        </w:tc>
        <w:tc>
          <w:tcPr>
            <w:tcW w:w="270" w:type="dxa"/>
            <w:tcBorders>
              <w:top w:val="single" w:sz="4" w:space="0" w:color="auto"/>
              <w:left w:val="single" w:sz="4" w:space="0" w:color="auto"/>
              <w:bottom w:val="single" w:sz="4" w:space="0" w:color="auto"/>
              <w:right w:val="single" w:sz="4" w:space="0" w:color="auto"/>
            </w:tcBorders>
          </w:tcPr>
          <w:p w14:paraId="593AAF72" w14:textId="77777777" w:rsidR="00363F03" w:rsidRPr="004C6CFB"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699ECD" w14:textId="77777777" w:rsidR="00363F03" w:rsidRPr="004C6CFB"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FDF803" w14:textId="77777777" w:rsidR="00363F03" w:rsidRDefault="00363F03" w:rsidP="00363F03">
            <w:pPr>
              <w:pStyle w:val="TAL"/>
            </w:pPr>
            <w:r>
              <w:t>This IE shall be present, if the AMF received this information from AUSF during User Plane Remote Provisioning of UEs procedure (see clause 5.30.2.10.4 of 3GPP TS 23.501 [40]).</w:t>
            </w:r>
          </w:p>
          <w:p w14:paraId="73206740" w14:textId="77777777" w:rsidR="00363F03" w:rsidRDefault="00363F03" w:rsidP="00363F03">
            <w:pPr>
              <w:pStyle w:val="TAL"/>
            </w:pPr>
          </w:p>
          <w:p w14:paraId="3D25EC20" w14:textId="77777777" w:rsidR="00363F03" w:rsidRPr="004C6CFB" w:rsidRDefault="00363F03" w:rsidP="00363F03">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72E0546C" w14:textId="77777777" w:rsidR="00363F03" w:rsidRDefault="00363F03" w:rsidP="00363F03">
            <w:pPr>
              <w:pStyle w:val="TAL"/>
            </w:pPr>
            <w:r>
              <w:t>ENPN</w:t>
            </w:r>
          </w:p>
        </w:tc>
      </w:tr>
      <w:tr w:rsidR="00363F03" w14:paraId="43A886CA"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46E2F555" w14:textId="77777777" w:rsidR="00363F03" w:rsidRDefault="00363F03" w:rsidP="00363F03">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BEA97A6" w14:textId="77777777" w:rsidR="00363F03" w:rsidRDefault="00363F03" w:rsidP="00363F0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1C85FA5"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0A1A7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A5A1FF" w14:textId="77777777" w:rsidR="00363F03" w:rsidRDefault="00363F03" w:rsidP="00363F0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A445C8C" w14:textId="77777777" w:rsidR="00363F03" w:rsidRPr="00C01BD4" w:rsidRDefault="00363F03" w:rsidP="00363F03">
            <w:pPr>
              <w:pStyle w:val="TAL"/>
              <w:rPr>
                <w:rFonts w:cs="Arial"/>
                <w:szCs w:val="18"/>
                <w:lang w:eastAsia="zh-CN"/>
              </w:rPr>
            </w:pPr>
          </w:p>
          <w:p w14:paraId="3B9F4772" w14:textId="77777777" w:rsidR="00363F03" w:rsidRDefault="00363F03" w:rsidP="00363F0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84A486" w14:textId="77777777" w:rsidR="00363F03" w:rsidRDefault="00363F03" w:rsidP="00363F03">
            <w:pPr>
              <w:pStyle w:val="TAL"/>
            </w:pPr>
            <w:proofErr w:type="spellStart"/>
            <w:r>
              <w:rPr>
                <w:rFonts w:hint="eastAsia"/>
                <w:lang w:eastAsia="zh-CN"/>
              </w:rPr>
              <w:t>E</w:t>
            </w:r>
            <w:r>
              <w:rPr>
                <w:lang w:eastAsia="zh-CN"/>
              </w:rPr>
              <w:t>nEDGE</w:t>
            </w:r>
            <w:proofErr w:type="spellEnd"/>
          </w:p>
        </w:tc>
      </w:tr>
      <w:tr w:rsidR="00363F03" w14:paraId="21A19D47"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347D29E" w14:textId="77777777" w:rsidR="00363F03" w:rsidRDefault="00363F03" w:rsidP="00363F03">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567CC11" w14:textId="77777777" w:rsidR="00363F03" w:rsidRDefault="00363F03" w:rsidP="00363F03">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0C8BC1"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5A5450"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15BCD" w14:textId="77777777" w:rsidR="00363F03" w:rsidRDefault="00363F03" w:rsidP="00363F03">
            <w:pPr>
              <w:pStyle w:val="TAL"/>
            </w:pPr>
            <w:r>
              <w:t>When present, this IE shall indicate whether the SM Policy Association Establishment and Termination events shall be reported for the PDU session by the PCF for the SM Policy to the PCF for the UE:</w:t>
            </w:r>
          </w:p>
          <w:p w14:paraId="640BA009" w14:textId="77777777" w:rsidR="00363F03" w:rsidRDefault="00363F03" w:rsidP="00363F03">
            <w:pPr>
              <w:pStyle w:val="TAL"/>
            </w:pPr>
          </w:p>
          <w:p w14:paraId="2D076DEF" w14:textId="77777777" w:rsidR="00363F03" w:rsidRDefault="00363F03" w:rsidP="00363F03">
            <w:pPr>
              <w:pStyle w:val="TAL"/>
            </w:pPr>
            <w:r>
              <w:t>- true: SM Policy Association Establishment and Termination events shall be reported</w:t>
            </w:r>
          </w:p>
          <w:p w14:paraId="11113C8C" w14:textId="77777777" w:rsidR="00363F03" w:rsidRDefault="00363F03" w:rsidP="00363F03">
            <w:pPr>
              <w:pStyle w:val="TAL"/>
            </w:pPr>
          </w:p>
          <w:p w14:paraId="5D4C8EB7" w14:textId="77777777" w:rsidR="00363F03" w:rsidRDefault="00363F03" w:rsidP="00363F03">
            <w:pPr>
              <w:pStyle w:val="TAL"/>
            </w:pPr>
            <w:r>
              <w:t>- false (default): SM Policy Association Establishment and Termination events is not required</w:t>
            </w:r>
          </w:p>
          <w:p w14:paraId="5D0BE3BC" w14:textId="77777777" w:rsidR="00363F03" w:rsidRDefault="00363F03" w:rsidP="00363F03">
            <w:pPr>
              <w:pStyle w:val="TAL"/>
            </w:pPr>
          </w:p>
          <w:p w14:paraId="2C2C9AA9" w14:textId="77777777" w:rsidR="00363F03" w:rsidRDefault="00363F03" w:rsidP="00363F0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636066F" w14:textId="77777777" w:rsidR="00363F03" w:rsidRDefault="00363F03" w:rsidP="00363F03">
            <w:pPr>
              <w:pStyle w:val="TAL"/>
              <w:rPr>
                <w:lang w:eastAsia="zh-CN"/>
              </w:rPr>
            </w:pPr>
            <w:r>
              <w:t>SPAE</w:t>
            </w:r>
          </w:p>
        </w:tc>
      </w:tr>
      <w:tr w:rsidR="00363F03" w14:paraId="4F56598F"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501B752C" w14:textId="77777777" w:rsidR="00363F03" w:rsidRDefault="00363F03" w:rsidP="00363F03">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486B04A8" w14:textId="77777777" w:rsidR="00363F03" w:rsidRDefault="00363F03" w:rsidP="00363F03">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C9E7B8B" w14:textId="77777777" w:rsidR="00363F03" w:rsidRDefault="00363F03" w:rsidP="00363F0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66D84"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461FA" w14:textId="77777777" w:rsidR="00363F03" w:rsidRDefault="00363F03" w:rsidP="00363F03">
            <w:pPr>
              <w:pStyle w:val="TAL"/>
              <w:rPr>
                <w:noProof/>
              </w:rPr>
            </w:pPr>
            <w:r>
              <w:rPr>
                <w:noProof/>
              </w:rPr>
              <w:t xml:space="preserve">This IE shall be present when the </w:t>
            </w:r>
            <w:proofErr w:type="spellStart"/>
            <w:r>
              <w:t>smPolicyNotifyInd</w:t>
            </w:r>
            <w:proofErr w:type="spellEnd"/>
            <w:r>
              <w:t xml:space="preserve"> IE is present with value true.</w:t>
            </w:r>
          </w:p>
          <w:p w14:paraId="7CBFABED" w14:textId="77777777" w:rsidR="00363F03" w:rsidRDefault="00363F03" w:rsidP="00363F03">
            <w:pPr>
              <w:pStyle w:val="TAL"/>
              <w:rPr>
                <w:noProof/>
              </w:rPr>
            </w:pPr>
          </w:p>
          <w:p w14:paraId="6033A9D1" w14:textId="77777777" w:rsidR="00363F03" w:rsidRDefault="00363F03" w:rsidP="00363F03">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906A78B" w14:textId="77777777" w:rsidR="00363F03" w:rsidRDefault="00363F03" w:rsidP="00363F03">
            <w:pPr>
              <w:pStyle w:val="TAL"/>
              <w:rPr>
                <w:lang w:eastAsia="zh-CN"/>
              </w:rPr>
            </w:pPr>
            <w:r>
              <w:t>SPAE</w:t>
            </w:r>
          </w:p>
        </w:tc>
      </w:tr>
      <w:tr w:rsidR="00363F03" w14:paraId="2AF84C24"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3EB6A987" w14:textId="77777777" w:rsidR="00363F03" w:rsidRDefault="00363F03" w:rsidP="00363F03">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0926D13" w14:textId="77777777" w:rsidR="00363F03" w:rsidRDefault="00363F03" w:rsidP="00363F03">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0C6F1AE4" w14:textId="77777777" w:rsidR="00363F03" w:rsidRDefault="00363F03" w:rsidP="00363F0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675E05" w14:textId="77777777" w:rsidR="00363F03" w:rsidRDefault="00363F03" w:rsidP="00363F0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EA5D8" w14:textId="77777777" w:rsidR="00363F03" w:rsidRDefault="00363F03" w:rsidP="00363F03">
            <w:pPr>
              <w:pStyle w:val="TAL"/>
            </w:pPr>
            <w:r>
              <w:t>This IE may be present if the AMF supports the 5GSAT feature and the AMF is aware that there is a satellite backhaul towards the 5G AN serving the UE.</w:t>
            </w:r>
          </w:p>
          <w:p w14:paraId="787D1E41" w14:textId="77777777" w:rsidR="00363F03" w:rsidRDefault="00363F03" w:rsidP="00363F0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FE9072" w14:textId="77777777" w:rsidR="00363F03" w:rsidRDefault="00363F03" w:rsidP="00363F03">
            <w:pPr>
              <w:pStyle w:val="TAL"/>
            </w:pPr>
            <w:r>
              <w:rPr>
                <w:lang w:eastAsia="zh-CN"/>
              </w:rPr>
              <w:t>5GSAT</w:t>
            </w:r>
          </w:p>
        </w:tc>
      </w:tr>
      <w:tr w:rsidR="00363F03" w14:paraId="2073891B" w14:textId="77777777" w:rsidTr="00363F03">
        <w:trPr>
          <w:jc w:val="center"/>
        </w:trPr>
        <w:tc>
          <w:tcPr>
            <w:tcW w:w="1975" w:type="dxa"/>
            <w:tcBorders>
              <w:top w:val="single" w:sz="4" w:space="0" w:color="auto"/>
              <w:left w:val="single" w:sz="4" w:space="0" w:color="auto"/>
              <w:bottom w:val="single" w:sz="4" w:space="0" w:color="auto"/>
              <w:right w:val="single" w:sz="4" w:space="0" w:color="auto"/>
            </w:tcBorders>
          </w:tcPr>
          <w:p w14:paraId="128DDC1E" w14:textId="77777777" w:rsidR="00363F03" w:rsidRDefault="00363F03" w:rsidP="00363F03">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74238F9" w14:textId="77777777" w:rsidR="00363F03" w:rsidRDefault="00363F03" w:rsidP="00363F03">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908CA2" w14:textId="77777777" w:rsidR="00363F03" w:rsidRDefault="00363F03" w:rsidP="00363F0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701D70" w14:textId="77777777" w:rsidR="00363F03" w:rsidRDefault="00363F03" w:rsidP="00363F0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260B76" w14:textId="77777777" w:rsidR="00363F03" w:rsidRDefault="00363F03" w:rsidP="00363F0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34926311" w14:textId="77777777" w:rsidR="00363F03" w:rsidRDefault="00363F03" w:rsidP="00363F03">
            <w:pPr>
              <w:pStyle w:val="TAL"/>
              <w:rPr>
                <w:rFonts w:cs="Arial"/>
                <w:szCs w:val="18"/>
              </w:rPr>
            </w:pPr>
          </w:p>
          <w:p w14:paraId="6EEF5BAA" w14:textId="77777777" w:rsidR="00363F03" w:rsidRDefault="00363F03" w:rsidP="00363F0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F9C7673" w14:textId="77777777" w:rsidR="00363F03" w:rsidRDefault="00363F03" w:rsidP="00363F0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07916FB" w14:textId="77777777" w:rsidR="00363F03" w:rsidRDefault="00363F03" w:rsidP="00363F03">
            <w:pPr>
              <w:pStyle w:val="TAL"/>
              <w:rPr>
                <w:lang w:eastAsia="zh-CN"/>
              </w:rPr>
            </w:pPr>
            <w:r>
              <w:rPr>
                <w:lang w:eastAsia="zh-CN"/>
              </w:rPr>
              <w:t>UPIPE</w:t>
            </w:r>
          </w:p>
        </w:tc>
      </w:tr>
      <w:tr w:rsidR="00BA3FD5" w14:paraId="4C88EF57" w14:textId="77777777" w:rsidTr="00363F03">
        <w:trPr>
          <w:jc w:val="center"/>
          <w:ins w:id="9" w:author="Huawei-1" w:date="2022-01-05T20:02:00Z"/>
        </w:trPr>
        <w:tc>
          <w:tcPr>
            <w:tcW w:w="1975" w:type="dxa"/>
            <w:tcBorders>
              <w:top w:val="single" w:sz="4" w:space="0" w:color="auto"/>
              <w:left w:val="single" w:sz="4" w:space="0" w:color="auto"/>
              <w:bottom w:val="single" w:sz="4" w:space="0" w:color="auto"/>
              <w:right w:val="single" w:sz="4" w:space="0" w:color="auto"/>
            </w:tcBorders>
          </w:tcPr>
          <w:p w14:paraId="2A3020D6" w14:textId="49E30F31" w:rsidR="00BA3FD5" w:rsidRDefault="00BA3FD5" w:rsidP="00BA3FD5">
            <w:pPr>
              <w:pStyle w:val="TAL"/>
              <w:rPr>
                <w:ins w:id="10" w:author="Huawei-1" w:date="2022-01-05T20:02:00Z"/>
                <w:lang w:eastAsia="zh-CN"/>
              </w:rPr>
            </w:pPr>
            <w:proofErr w:type="spellStart"/>
            <w:ins w:id="11" w:author="Huawei-1" w:date="2022-01-05T20:03:00Z">
              <w:r>
                <w:rPr>
                  <w:lang w:eastAsia="zh-CN"/>
                </w:rPr>
                <w:t>uavAuthenticated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3686E70" w14:textId="7CFCECA9" w:rsidR="00BA3FD5" w:rsidRDefault="00BA3FD5" w:rsidP="00363F03">
            <w:pPr>
              <w:pStyle w:val="TAL"/>
              <w:rPr>
                <w:ins w:id="12" w:author="Huawei-1" w:date="2022-01-05T20:02:00Z"/>
                <w:lang w:eastAsia="zh-CN"/>
              </w:rPr>
            </w:pPr>
            <w:proofErr w:type="spellStart"/>
            <w:ins w:id="13" w:author="Huawei-1" w:date="2022-01-05T20:04: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2861771C" w14:textId="0E100F86" w:rsidR="00BA3FD5" w:rsidRDefault="00BA3FD5" w:rsidP="00363F03">
            <w:pPr>
              <w:pStyle w:val="TAC"/>
              <w:rPr>
                <w:ins w:id="14" w:author="Huawei-1" w:date="2022-01-05T20:02:00Z"/>
                <w:lang w:eastAsia="zh-CN"/>
              </w:rPr>
            </w:pPr>
            <w:ins w:id="15" w:author="Huawei-1" w:date="2022-01-05T20:04:00Z">
              <w:r>
                <w:rPr>
                  <w:rFonts w:hint="eastAsia"/>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E233E65" w14:textId="294F62B9" w:rsidR="00BA3FD5" w:rsidRDefault="00BA3FD5" w:rsidP="00363F03">
            <w:pPr>
              <w:pStyle w:val="TAL"/>
              <w:rPr>
                <w:ins w:id="16" w:author="Huawei-1" w:date="2022-01-05T20:02:00Z"/>
                <w:lang w:eastAsia="zh-CN"/>
              </w:rPr>
            </w:pPr>
            <w:ins w:id="17" w:author="Huawei-1" w:date="2022-01-05T20:0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59D00C7C" w14:textId="65A32B01" w:rsidR="00BA3FD5" w:rsidRDefault="00BA3FD5" w:rsidP="00BA3FD5">
            <w:pPr>
              <w:pStyle w:val="TAL"/>
              <w:rPr>
                <w:ins w:id="18" w:author="Huawei-1" w:date="2022-01-05T20:06:00Z"/>
                <w:rFonts w:cs="Arial"/>
                <w:szCs w:val="18"/>
              </w:rPr>
            </w:pPr>
            <w:ins w:id="19" w:author="Huawei-1" w:date="2022-01-05T20:04:00Z">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ins>
            <w:ins w:id="20" w:author="Huawei-1" w:date="2022-01-05T20:05:00Z">
              <w:r>
                <w:rPr>
                  <w:lang w:eastAsia="zh-CN"/>
                </w:rPr>
                <w:t xml:space="preserve">UAV has been authenticated by the USS for the </w:t>
              </w:r>
              <w:r>
                <w:rPr>
                  <w:rFonts w:cs="Arial"/>
                  <w:szCs w:val="18"/>
                </w:rPr>
                <w:t>requested DNN</w:t>
              </w:r>
              <w:r>
                <w:rPr>
                  <w:lang w:eastAsia="zh-CN"/>
                </w:rPr>
                <w:t xml:space="preserve"> subject to aerial services</w:t>
              </w:r>
            </w:ins>
            <w:ins w:id="21" w:author="Huawei-1" w:date="2022-01-05T20:04:00Z">
              <w:r>
                <w:rPr>
                  <w:rFonts w:cs="Arial"/>
                  <w:szCs w:val="18"/>
                </w:rPr>
                <w:t>. It may be present otherwise. When present, this IE shall be set as follows:</w:t>
              </w:r>
            </w:ins>
          </w:p>
          <w:p w14:paraId="2B129C15" w14:textId="77777777" w:rsidR="00BA3FD5" w:rsidRDefault="00BA3FD5" w:rsidP="00BA3FD5">
            <w:pPr>
              <w:pStyle w:val="TAL"/>
              <w:rPr>
                <w:ins w:id="22" w:author="Huawei-1" w:date="2022-01-05T20:04:00Z"/>
                <w:rFonts w:cs="Arial"/>
                <w:szCs w:val="18"/>
              </w:rPr>
            </w:pPr>
          </w:p>
          <w:p w14:paraId="33F46843" w14:textId="7EDA4A41" w:rsidR="00BA3FD5" w:rsidRDefault="00BA3FD5" w:rsidP="00BA3FD5">
            <w:pPr>
              <w:pStyle w:val="B1"/>
              <w:tabs>
                <w:tab w:val="num" w:pos="644"/>
              </w:tabs>
              <w:ind w:left="644" w:hanging="360"/>
              <w:rPr>
                <w:ins w:id="23" w:author="Huawei-1" w:date="2022-01-05T20:06:00Z"/>
                <w:rFonts w:ascii="Arial" w:hAnsi="Arial" w:cs="Arial"/>
                <w:sz w:val="18"/>
                <w:szCs w:val="18"/>
                <w:lang w:eastAsia="zh-CN"/>
              </w:rPr>
            </w:pPr>
            <w:ins w:id="24" w:author="Huawei-1" w:date="2022-01-05T20:06:00Z">
              <w:r>
                <w:rPr>
                  <w:rFonts w:ascii="Arial" w:hAnsi="Arial" w:cs="Arial"/>
                  <w:sz w:val="18"/>
                  <w:szCs w:val="18"/>
                  <w:lang w:eastAsia="zh-CN"/>
                </w:rPr>
                <w:t>- true:</w:t>
              </w:r>
              <w:r w:rsidRPr="0065702E">
                <w:rPr>
                  <w:rFonts w:ascii="Arial" w:hAnsi="Arial" w:cs="Arial"/>
                  <w:sz w:val="18"/>
                  <w:szCs w:val="18"/>
                  <w:lang w:eastAsia="zh-CN"/>
                </w:rPr>
                <w:t xml:space="preserve"> </w:t>
              </w:r>
            </w:ins>
            <w:ins w:id="25" w:author="Huawei-1" w:date="2022-01-05T20:07:00Z">
              <w:r w:rsidRPr="00BA3FD5">
                <w:rPr>
                  <w:rFonts w:ascii="Arial" w:hAnsi="Arial" w:cs="Arial"/>
                  <w:sz w:val="18"/>
                  <w:szCs w:val="18"/>
                  <w:lang w:eastAsia="zh-CN"/>
                </w:rPr>
                <w:t>UAV has been authenticated by the USS</w:t>
              </w:r>
            </w:ins>
            <w:ins w:id="26" w:author="Huawei-1" w:date="2022-01-05T20:06:00Z">
              <w:r w:rsidRPr="0065702E">
                <w:rPr>
                  <w:rFonts w:ascii="Arial" w:hAnsi="Arial" w:cs="Arial"/>
                  <w:sz w:val="18"/>
                  <w:szCs w:val="18"/>
                  <w:lang w:eastAsia="zh-CN"/>
                </w:rPr>
                <w:t>;</w:t>
              </w:r>
            </w:ins>
          </w:p>
          <w:p w14:paraId="71F7CF8B" w14:textId="364354D8" w:rsidR="00BA3FD5" w:rsidRPr="00BA3FD5" w:rsidRDefault="00BA3FD5" w:rsidP="00BA3FD5">
            <w:pPr>
              <w:pStyle w:val="B1"/>
              <w:tabs>
                <w:tab w:val="num" w:pos="644"/>
              </w:tabs>
              <w:ind w:left="644" w:hanging="360"/>
              <w:rPr>
                <w:ins w:id="27" w:author="Huawei-1" w:date="2022-01-05T20:04:00Z"/>
                <w:rFonts w:ascii="Arial" w:hAnsi="Arial" w:cs="Arial"/>
                <w:sz w:val="18"/>
                <w:szCs w:val="18"/>
                <w:lang w:eastAsia="zh-CN"/>
              </w:rPr>
            </w:pPr>
            <w:ins w:id="28" w:author="Huawei-1" w:date="2022-01-05T20:06:00Z">
              <w:r>
                <w:rPr>
                  <w:rFonts w:ascii="Arial" w:hAnsi="Arial" w:cs="Arial"/>
                  <w:sz w:val="18"/>
                  <w:szCs w:val="18"/>
                  <w:lang w:eastAsia="zh-CN"/>
                </w:rPr>
                <w:t>- false</w:t>
              </w:r>
              <w:r w:rsidRPr="008A4CD9">
                <w:rPr>
                  <w:rFonts w:ascii="Arial" w:hAnsi="Arial" w:cs="Arial"/>
                  <w:sz w:val="18"/>
                  <w:szCs w:val="18"/>
                  <w:lang w:eastAsia="zh-CN"/>
                </w:rPr>
                <w:t xml:space="preserve">: </w:t>
              </w:r>
            </w:ins>
            <w:ins w:id="29" w:author="Huawei-1" w:date="2022-01-05T20:08:00Z">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ins>
            <w:ins w:id="30" w:author="Huawei-1" w:date="2022-01-05T20:06:00Z">
              <w:r w:rsidRPr="008A4CD9">
                <w:rPr>
                  <w:rFonts w:ascii="Arial" w:hAnsi="Arial" w:cs="Arial"/>
                  <w:sz w:val="18"/>
                  <w:szCs w:val="18"/>
                  <w:lang w:eastAsia="zh-CN"/>
                </w:rPr>
                <w:t>.</w:t>
              </w:r>
            </w:ins>
          </w:p>
          <w:p w14:paraId="4AE1F710" w14:textId="77777777" w:rsidR="00BA3FD5" w:rsidRDefault="00BA3FD5" w:rsidP="00BA3FD5">
            <w:pPr>
              <w:pStyle w:val="TAL"/>
              <w:rPr>
                <w:ins w:id="31" w:author="Huawei-1" w:date="2022-01-05T20:04:00Z"/>
                <w:rFonts w:cs="Arial"/>
                <w:szCs w:val="18"/>
              </w:rPr>
            </w:pPr>
          </w:p>
          <w:p w14:paraId="691D7EA2" w14:textId="5E458B1E" w:rsidR="00BA3FD5" w:rsidRPr="00BA3FD5" w:rsidRDefault="00BA3FD5" w:rsidP="00BA3FD5">
            <w:pPr>
              <w:pStyle w:val="TAL"/>
              <w:rPr>
                <w:ins w:id="32" w:author="Huawei-1" w:date="2022-01-05T20:02:00Z"/>
                <w:rFonts w:cs="Arial"/>
                <w:szCs w:val="18"/>
              </w:rPr>
            </w:pPr>
            <w:ins w:id="33" w:author="Huawei-1" w:date="2022-01-05T20:02:00Z">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ins>
            <w:proofErr w:type="spellStart"/>
            <w:ins w:id="34" w:author="Huawei-1" w:date="2022-01-05T20:08:00Z">
              <w:r>
                <w:rPr>
                  <w:lang w:eastAsia="zh-CN"/>
                </w:rPr>
                <w:t>uavAuthenticated</w:t>
              </w:r>
              <w:proofErr w:type="spellEnd"/>
              <w:r>
                <w:rPr>
                  <w:rFonts w:cs="Arial"/>
                  <w:szCs w:val="18"/>
                </w:rPr>
                <w:t xml:space="preserve"> </w:t>
              </w:r>
            </w:ins>
            <w:ins w:id="35" w:author="Huawei-1" w:date="2022-01-05T20:02:00Z">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ins>
          </w:p>
        </w:tc>
        <w:tc>
          <w:tcPr>
            <w:tcW w:w="882" w:type="dxa"/>
            <w:tcBorders>
              <w:top w:val="single" w:sz="4" w:space="0" w:color="auto"/>
              <w:left w:val="single" w:sz="4" w:space="0" w:color="auto"/>
              <w:bottom w:val="single" w:sz="4" w:space="0" w:color="auto"/>
              <w:right w:val="single" w:sz="4" w:space="0" w:color="auto"/>
            </w:tcBorders>
          </w:tcPr>
          <w:p w14:paraId="2B8FF3CE" w14:textId="77777777" w:rsidR="00BA3FD5" w:rsidRDefault="00BA3FD5" w:rsidP="00363F03">
            <w:pPr>
              <w:pStyle w:val="TAL"/>
              <w:rPr>
                <w:ins w:id="36" w:author="Huawei-1" w:date="2022-01-05T20:02:00Z"/>
                <w:lang w:eastAsia="zh-CN"/>
              </w:rPr>
            </w:pPr>
          </w:p>
        </w:tc>
      </w:tr>
      <w:tr w:rsidR="00363F03" w14:paraId="14057F3B" w14:textId="77777777" w:rsidTr="00363F0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B5F9632" w14:textId="77777777" w:rsidR="00363F03" w:rsidRDefault="00363F03" w:rsidP="00363F0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D11B748" w14:textId="77777777" w:rsidR="00363F03" w:rsidRDefault="00363F03" w:rsidP="00363F03">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BB12B0F" w14:textId="77777777" w:rsidR="00363F03" w:rsidRDefault="00363F03" w:rsidP="00363F0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6CDB97D" w14:textId="77777777" w:rsidR="00363F03" w:rsidRDefault="00363F03" w:rsidP="00363F03">
            <w:pPr>
              <w:pStyle w:val="TAN"/>
              <w:rPr>
                <w:lang w:eastAsia="zh-CN"/>
              </w:rPr>
            </w:pPr>
            <w:r>
              <w:rPr>
                <w:lang w:eastAsia="zh-CN"/>
              </w:rPr>
              <w:t>NOTE 4:   If present, this attribute shall be used together with the PCF ID received from the AMF for selecting the same PCF instance for the PDU session.</w:t>
            </w:r>
          </w:p>
          <w:p w14:paraId="0D51BE7D" w14:textId="77777777" w:rsidR="00363F03" w:rsidRDefault="00363F03" w:rsidP="00363F03">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31EEA84A" w14:textId="77777777" w:rsidR="00363F03" w:rsidRPr="00DB011A" w:rsidRDefault="00363F03" w:rsidP="00363F03"/>
    <w:p w14:paraId="4D059940" w14:textId="77777777" w:rsidR="00814B75" w:rsidRDefault="00814B75" w:rsidP="00F15DE3"/>
    <w:p w14:paraId="0FBF03C0" w14:textId="77777777" w:rsidR="00814B75" w:rsidRPr="006B5418" w:rsidRDefault="00814B75" w:rsidP="00814B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506C3" w14:textId="77777777" w:rsidR="00814B75" w:rsidRPr="00E1423E" w:rsidRDefault="00814B75" w:rsidP="00F15DE3"/>
    <w:p w14:paraId="16B216A3" w14:textId="77777777" w:rsidR="00326018" w:rsidRDefault="00326018" w:rsidP="00326018">
      <w:pPr>
        <w:pStyle w:val="2"/>
      </w:pPr>
      <w:bookmarkStart w:id="37" w:name="_Toc25074011"/>
      <w:bookmarkStart w:id="38" w:name="_Toc34063203"/>
      <w:bookmarkStart w:id="39" w:name="_Toc43120188"/>
      <w:bookmarkStart w:id="40" w:name="_Toc49768245"/>
      <w:bookmarkStart w:id="41" w:name="_Toc56434421"/>
      <w:bookmarkStart w:id="42" w:name="_Toc90558764"/>
      <w:r>
        <w:t>A.2</w:t>
      </w:r>
      <w:r>
        <w:tab/>
      </w:r>
      <w:proofErr w:type="spellStart"/>
      <w:r>
        <w:t>Nsmf_PDUSession</w:t>
      </w:r>
      <w:proofErr w:type="spellEnd"/>
      <w:r>
        <w:t xml:space="preserve"> API</w:t>
      </w:r>
      <w:bookmarkEnd w:id="37"/>
      <w:bookmarkEnd w:id="38"/>
      <w:bookmarkEnd w:id="39"/>
      <w:bookmarkEnd w:id="40"/>
      <w:bookmarkEnd w:id="41"/>
      <w:bookmarkEnd w:id="42"/>
    </w:p>
    <w:p w14:paraId="491B292E" w14:textId="77777777" w:rsidR="00326018" w:rsidRPr="002E5CBA" w:rsidRDefault="00326018" w:rsidP="00326018">
      <w:pPr>
        <w:pStyle w:val="PL"/>
        <w:rPr>
          <w:lang w:val="en-US"/>
        </w:rPr>
      </w:pPr>
      <w:r w:rsidRPr="002E5CBA">
        <w:rPr>
          <w:lang w:val="en-US"/>
        </w:rPr>
        <w:t>openapi: 3.0.0</w:t>
      </w:r>
    </w:p>
    <w:p w14:paraId="3207ABDE" w14:textId="77777777" w:rsidR="00326018" w:rsidRPr="002E5CBA" w:rsidRDefault="00326018" w:rsidP="00326018">
      <w:pPr>
        <w:pStyle w:val="PL"/>
        <w:rPr>
          <w:lang w:val="en-US"/>
        </w:rPr>
      </w:pPr>
    </w:p>
    <w:p w14:paraId="6B593B89" w14:textId="77777777" w:rsidR="00326018" w:rsidRPr="002E5CBA" w:rsidRDefault="00326018" w:rsidP="00326018">
      <w:pPr>
        <w:pStyle w:val="PL"/>
        <w:rPr>
          <w:lang w:val="en-US"/>
        </w:rPr>
      </w:pPr>
      <w:r w:rsidRPr="002E5CBA">
        <w:rPr>
          <w:lang w:val="en-US"/>
        </w:rPr>
        <w:t>info:</w:t>
      </w:r>
    </w:p>
    <w:p w14:paraId="594DF971" w14:textId="77777777" w:rsidR="00326018" w:rsidRPr="002E5CBA" w:rsidRDefault="00326018" w:rsidP="00326018">
      <w:pPr>
        <w:pStyle w:val="PL"/>
        <w:rPr>
          <w:lang w:val="en-US"/>
        </w:rPr>
      </w:pPr>
      <w:r w:rsidRPr="002E5CBA">
        <w:rPr>
          <w:lang w:val="en-US"/>
        </w:rPr>
        <w:t xml:space="preserve">  version: '</w:t>
      </w:r>
      <w:r>
        <w:rPr>
          <w:lang w:val="en-US"/>
        </w:rPr>
        <w:t>1.2.0-alpha.4</w:t>
      </w:r>
      <w:r w:rsidRPr="002E5CBA">
        <w:rPr>
          <w:lang w:val="en-US"/>
        </w:rPr>
        <w:t>'</w:t>
      </w:r>
    </w:p>
    <w:p w14:paraId="1F675BDD" w14:textId="77777777" w:rsidR="00326018" w:rsidRPr="002E5CBA" w:rsidRDefault="00326018" w:rsidP="00326018">
      <w:pPr>
        <w:pStyle w:val="PL"/>
        <w:rPr>
          <w:lang w:val="en-US"/>
        </w:rPr>
      </w:pPr>
      <w:r w:rsidRPr="002E5CBA">
        <w:rPr>
          <w:lang w:val="en-US"/>
        </w:rPr>
        <w:t xml:space="preserve">  title: '</w:t>
      </w:r>
      <w:r>
        <w:rPr>
          <w:lang w:val="en-US"/>
        </w:rPr>
        <w:t>Nsmf_PDUSession</w:t>
      </w:r>
      <w:r w:rsidRPr="002E5CBA">
        <w:rPr>
          <w:lang w:val="en-US"/>
        </w:rPr>
        <w:t>'</w:t>
      </w:r>
    </w:p>
    <w:p w14:paraId="5B3BF1C5" w14:textId="77777777" w:rsidR="00326018" w:rsidRPr="00623B7B" w:rsidRDefault="00326018" w:rsidP="00326018">
      <w:pPr>
        <w:pStyle w:val="PL"/>
        <w:rPr>
          <w:lang w:val="fr-FR"/>
        </w:rPr>
      </w:pPr>
      <w:r w:rsidRPr="00EA441A">
        <w:t xml:space="preserve">  </w:t>
      </w:r>
      <w:r w:rsidRPr="00623B7B">
        <w:rPr>
          <w:lang w:val="fr-FR"/>
        </w:rPr>
        <w:t>description: |</w:t>
      </w:r>
    </w:p>
    <w:p w14:paraId="25B6ED28" w14:textId="77777777" w:rsidR="00326018" w:rsidRPr="00623B7B" w:rsidRDefault="00326018" w:rsidP="00326018">
      <w:pPr>
        <w:pStyle w:val="PL"/>
        <w:rPr>
          <w:lang w:val="fr-FR"/>
        </w:rPr>
      </w:pPr>
      <w:r w:rsidRPr="00623B7B">
        <w:rPr>
          <w:lang w:val="fr-FR"/>
        </w:rPr>
        <w:t xml:space="preserve">    SMF PDU Session Service.</w:t>
      </w:r>
    </w:p>
    <w:p w14:paraId="75B4E228" w14:textId="77777777" w:rsidR="00326018" w:rsidRDefault="00326018" w:rsidP="00326018">
      <w:pPr>
        <w:pStyle w:val="PL"/>
      </w:pPr>
      <w:r w:rsidRPr="00D65B29">
        <w:rPr>
          <w:lang w:val="fr-FR"/>
        </w:rPr>
        <w:t xml:space="preserve">    </w:t>
      </w:r>
      <w:r>
        <w:t>© 2021, 3GPP Organizational Partners (ARIB, ATIS, CCSA, ETSI, TSDSI, TTA, TTC).</w:t>
      </w:r>
    </w:p>
    <w:p w14:paraId="37551570" w14:textId="77777777" w:rsidR="00326018" w:rsidRPr="00AD1DC5" w:rsidRDefault="00326018" w:rsidP="00326018">
      <w:pPr>
        <w:pStyle w:val="PL"/>
      </w:pPr>
      <w:r>
        <w:t xml:space="preserve">    All rights reserved.</w:t>
      </w:r>
    </w:p>
    <w:p w14:paraId="56243BBC" w14:textId="77777777" w:rsidR="00326018" w:rsidRPr="006E3917" w:rsidRDefault="00326018" w:rsidP="00326018">
      <w:pPr>
        <w:pStyle w:val="PL"/>
      </w:pPr>
    </w:p>
    <w:p w14:paraId="4714712A" w14:textId="77777777" w:rsidR="00326018" w:rsidRPr="006E3917" w:rsidRDefault="00326018" w:rsidP="00326018">
      <w:pPr>
        <w:pStyle w:val="PL"/>
        <w:rPr>
          <w:noProof w:val="0"/>
        </w:rPr>
      </w:pPr>
      <w:proofErr w:type="spellStart"/>
      <w:r w:rsidRPr="006E3917">
        <w:rPr>
          <w:noProof w:val="0"/>
        </w:rPr>
        <w:t>externalDocs</w:t>
      </w:r>
      <w:proofErr w:type="spellEnd"/>
      <w:r w:rsidRPr="006E3917">
        <w:rPr>
          <w:noProof w:val="0"/>
        </w:rPr>
        <w:t>:</w:t>
      </w:r>
    </w:p>
    <w:p w14:paraId="7646383D" w14:textId="77777777" w:rsidR="00326018" w:rsidRPr="00D27A4B" w:rsidRDefault="00326018" w:rsidP="0032601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7.3.0</w:t>
      </w:r>
      <w:r w:rsidRPr="00D27A4B">
        <w:rPr>
          <w:noProof w:val="0"/>
        </w:rPr>
        <w:t>;</w:t>
      </w:r>
      <w:r>
        <w:rPr>
          <w:noProof w:val="0"/>
        </w:rPr>
        <w:t xml:space="preserve"> 5G System; Session Management Services; Stage 3</w:t>
      </w:r>
    </w:p>
    <w:p w14:paraId="7EE87025" w14:textId="77777777" w:rsidR="00326018" w:rsidRPr="00D27A4B" w:rsidRDefault="00326018" w:rsidP="0032601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45CEA6F8" w14:textId="50C218C7" w:rsidR="00B17B43" w:rsidRDefault="00326018" w:rsidP="00F31B51">
      <w:pPr>
        <w:pStyle w:val="B1"/>
        <w:ind w:left="0" w:firstLine="0"/>
        <w:rPr>
          <w:lang w:eastAsia="zh-CN"/>
        </w:rPr>
      </w:pPr>
      <w:r>
        <w:rPr>
          <w:lang w:eastAsia="zh-CN"/>
        </w:rPr>
        <w:t>[…]</w:t>
      </w:r>
    </w:p>
    <w:p w14:paraId="007851B2" w14:textId="77777777" w:rsidR="00326018" w:rsidRDefault="00326018" w:rsidP="00326018">
      <w:pPr>
        <w:pStyle w:val="PL"/>
        <w:rPr>
          <w:lang w:val="en-US"/>
        </w:rPr>
      </w:pPr>
      <w:r w:rsidRPr="002E5CBA">
        <w:rPr>
          <w:lang w:val="en-US"/>
        </w:rPr>
        <w:t xml:space="preserve">    SmContextCreateData:</w:t>
      </w:r>
    </w:p>
    <w:p w14:paraId="22E2C9D8" w14:textId="77777777" w:rsidR="00326018" w:rsidRPr="002E5CBA" w:rsidRDefault="00326018" w:rsidP="00326018">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1663570" w14:textId="77777777" w:rsidR="00326018" w:rsidRPr="002E5CBA" w:rsidRDefault="00326018" w:rsidP="00326018">
      <w:pPr>
        <w:pStyle w:val="PL"/>
        <w:rPr>
          <w:lang w:val="en-US"/>
        </w:rPr>
      </w:pPr>
      <w:r w:rsidRPr="002E5CBA">
        <w:rPr>
          <w:lang w:val="en-US"/>
        </w:rPr>
        <w:t xml:space="preserve">      type: object</w:t>
      </w:r>
    </w:p>
    <w:p w14:paraId="791D0A73" w14:textId="77777777" w:rsidR="00326018" w:rsidRPr="002E5CBA" w:rsidRDefault="00326018" w:rsidP="00326018">
      <w:pPr>
        <w:pStyle w:val="PL"/>
        <w:rPr>
          <w:lang w:val="en-US"/>
        </w:rPr>
      </w:pPr>
      <w:r w:rsidRPr="002E5CBA">
        <w:rPr>
          <w:lang w:val="en-US"/>
        </w:rPr>
        <w:t xml:space="preserve">      properties:</w:t>
      </w:r>
    </w:p>
    <w:p w14:paraId="6A26D0A4" w14:textId="77777777" w:rsidR="00326018" w:rsidRPr="002E5CBA" w:rsidRDefault="00326018" w:rsidP="00326018">
      <w:pPr>
        <w:pStyle w:val="PL"/>
        <w:rPr>
          <w:lang w:val="en-US"/>
        </w:rPr>
      </w:pPr>
      <w:r w:rsidRPr="002E5CBA">
        <w:rPr>
          <w:lang w:val="en-US"/>
        </w:rPr>
        <w:t xml:space="preserve">        supi:</w:t>
      </w:r>
    </w:p>
    <w:p w14:paraId="6E1F0EF3" w14:textId="77777777" w:rsidR="00326018" w:rsidRPr="002E5CBA" w:rsidRDefault="00326018" w:rsidP="00326018">
      <w:pPr>
        <w:pStyle w:val="PL"/>
        <w:rPr>
          <w:lang w:val="en-US"/>
        </w:rPr>
      </w:pPr>
      <w:r w:rsidRPr="002E5CBA">
        <w:rPr>
          <w:lang w:val="en-US"/>
        </w:rPr>
        <w:t xml:space="preserve">          $ref: 'TS29571_CommonData.yaml#/components/schemas/Supi'</w:t>
      </w:r>
    </w:p>
    <w:p w14:paraId="388D6548" w14:textId="77777777" w:rsidR="00326018" w:rsidRPr="002E5CBA" w:rsidRDefault="00326018" w:rsidP="00326018">
      <w:pPr>
        <w:pStyle w:val="PL"/>
        <w:rPr>
          <w:lang w:val="en-US"/>
        </w:rPr>
      </w:pPr>
      <w:r w:rsidRPr="002E5CBA">
        <w:rPr>
          <w:lang w:val="en-US"/>
        </w:rPr>
        <w:t xml:space="preserve">        unauthenticatedSupi:</w:t>
      </w:r>
    </w:p>
    <w:p w14:paraId="23734F4E" w14:textId="77777777" w:rsidR="00326018" w:rsidRPr="002E5CBA" w:rsidRDefault="00326018" w:rsidP="00326018">
      <w:pPr>
        <w:pStyle w:val="PL"/>
        <w:rPr>
          <w:lang w:val="en-US"/>
        </w:rPr>
      </w:pPr>
      <w:r w:rsidRPr="002E5CBA">
        <w:rPr>
          <w:lang w:val="en-US"/>
        </w:rPr>
        <w:t xml:space="preserve">          type: boolean</w:t>
      </w:r>
    </w:p>
    <w:p w14:paraId="19B61624" w14:textId="77777777" w:rsidR="00326018" w:rsidRPr="002E5CBA" w:rsidRDefault="00326018" w:rsidP="00326018">
      <w:pPr>
        <w:pStyle w:val="PL"/>
        <w:rPr>
          <w:lang w:val="en-US"/>
        </w:rPr>
      </w:pPr>
      <w:r w:rsidRPr="002E5CBA">
        <w:rPr>
          <w:lang w:val="en-US"/>
        </w:rPr>
        <w:t xml:space="preserve">          default:  false</w:t>
      </w:r>
    </w:p>
    <w:p w14:paraId="797C1C65" w14:textId="77777777" w:rsidR="00326018" w:rsidRPr="002E5CBA" w:rsidRDefault="00326018" w:rsidP="00326018">
      <w:pPr>
        <w:pStyle w:val="PL"/>
        <w:rPr>
          <w:lang w:val="en-US"/>
        </w:rPr>
      </w:pPr>
      <w:r w:rsidRPr="002E5CBA">
        <w:rPr>
          <w:lang w:val="en-US"/>
        </w:rPr>
        <w:t xml:space="preserve">        pei:</w:t>
      </w:r>
    </w:p>
    <w:p w14:paraId="295A4D2C" w14:textId="77777777" w:rsidR="00326018" w:rsidRPr="002E5CBA" w:rsidRDefault="00326018" w:rsidP="00326018">
      <w:pPr>
        <w:pStyle w:val="PL"/>
        <w:rPr>
          <w:lang w:val="en-US"/>
        </w:rPr>
      </w:pPr>
      <w:r w:rsidRPr="002E5CBA">
        <w:rPr>
          <w:lang w:val="en-US"/>
        </w:rPr>
        <w:t xml:space="preserve">          $ref: 'TS29571_CommonData.yaml#/components/schemas/Pei'</w:t>
      </w:r>
    </w:p>
    <w:p w14:paraId="084F5BD7" w14:textId="77777777" w:rsidR="00326018" w:rsidRPr="002E5CBA" w:rsidRDefault="00326018" w:rsidP="00326018">
      <w:pPr>
        <w:pStyle w:val="PL"/>
        <w:rPr>
          <w:lang w:val="en-US"/>
        </w:rPr>
      </w:pPr>
      <w:r w:rsidRPr="002E5CBA">
        <w:rPr>
          <w:lang w:val="en-US"/>
        </w:rPr>
        <w:t xml:space="preserve">        gpsi:</w:t>
      </w:r>
    </w:p>
    <w:p w14:paraId="67830C30" w14:textId="77777777" w:rsidR="00326018" w:rsidRPr="002E5CBA" w:rsidRDefault="00326018" w:rsidP="00326018">
      <w:pPr>
        <w:pStyle w:val="PL"/>
        <w:rPr>
          <w:lang w:val="en-US"/>
        </w:rPr>
      </w:pPr>
      <w:r w:rsidRPr="002E5CBA">
        <w:rPr>
          <w:lang w:val="en-US"/>
        </w:rPr>
        <w:t xml:space="preserve">          $ref: 'TS29571_CommonData.yaml#/components/schemas/Gpsi'</w:t>
      </w:r>
    </w:p>
    <w:p w14:paraId="29777969" w14:textId="77777777" w:rsidR="00326018" w:rsidRPr="002E5CBA" w:rsidRDefault="00326018" w:rsidP="00326018">
      <w:pPr>
        <w:pStyle w:val="PL"/>
        <w:rPr>
          <w:lang w:val="en-US"/>
        </w:rPr>
      </w:pPr>
      <w:r w:rsidRPr="002E5CBA">
        <w:rPr>
          <w:lang w:val="en-US"/>
        </w:rPr>
        <w:t xml:space="preserve">        pduSessionId:</w:t>
      </w:r>
    </w:p>
    <w:p w14:paraId="6779812A" w14:textId="77777777" w:rsidR="00326018" w:rsidRPr="002E5CBA" w:rsidRDefault="00326018" w:rsidP="00326018">
      <w:pPr>
        <w:pStyle w:val="PL"/>
        <w:rPr>
          <w:lang w:val="en-US"/>
        </w:rPr>
      </w:pPr>
      <w:r w:rsidRPr="002E5CBA">
        <w:rPr>
          <w:lang w:val="en-US"/>
        </w:rPr>
        <w:t xml:space="preserve">          $ref: 'TS29571_CommonData.yaml#/components/schemas/PduSessionId'</w:t>
      </w:r>
    </w:p>
    <w:p w14:paraId="3B5D2829" w14:textId="77777777" w:rsidR="00326018" w:rsidRPr="002E5CBA" w:rsidRDefault="00326018" w:rsidP="00326018">
      <w:pPr>
        <w:pStyle w:val="PL"/>
        <w:rPr>
          <w:lang w:val="en-US"/>
        </w:rPr>
      </w:pPr>
      <w:r w:rsidRPr="002E5CBA">
        <w:rPr>
          <w:lang w:val="en-US"/>
        </w:rPr>
        <w:t xml:space="preserve">        dnn:</w:t>
      </w:r>
    </w:p>
    <w:p w14:paraId="7FDA890E" w14:textId="77777777" w:rsidR="00326018" w:rsidRDefault="00326018" w:rsidP="00326018">
      <w:pPr>
        <w:pStyle w:val="PL"/>
        <w:rPr>
          <w:lang w:val="en-US"/>
        </w:rPr>
      </w:pPr>
      <w:r w:rsidRPr="002E5CBA">
        <w:rPr>
          <w:lang w:val="en-US"/>
        </w:rPr>
        <w:t xml:space="preserve">          $ref: 'TS29571_CommonData.yaml#/components/schemas/Dnn'</w:t>
      </w:r>
    </w:p>
    <w:p w14:paraId="7DC8C7F5" w14:textId="77777777" w:rsidR="00326018" w:rsidRPr="002E5CBA" w:rsidRDefault="00326018" w:rsidP="0032601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AABF52C" w14:textId="77777777" w:rsidR="00326018" w:rsidRPr="002E5CBA" w:rsidRDefault="00326018" w:rsidP="00326018">
      <w:pPr>
        <w:pStyle w:val="PL"/>
        <w:rPr>
          <w:lang w:val="en-US"/>
        </w:rPr>
      </w:pPr>
      <w:r w:rsidRPr="002E5CBA">
        <w:rPr>
          <w:lang w:val="en-US"/>
        </w:rPr>
        <w:t xml:space="preserve">          $ref: 'TS29571_CommonData.yaml#/components/schemas/Dnn'</w:t>
      </w:r>
    </w:p>
    <w:p w14:paraId="51E95381" w14:textId="77777777" w:rsidR="00326018" w:rsidRPr="002E5CBA" w:rsidRDefault="00326018" w:rsidP="00326018">
      <w:pPr>
        <w:pStyle w:val="PL"/>
        <w:rPr>
          <w:lang w:val="en-US"/>
        </w:rPr>
      </w:pPr>
      <w:r w:rsidRPr="002E5CBA">
        <w:rPr>
          <w:lang w:val="en-US"/>
        </w:rPr>
        <w:t xml:space="preserve">        sNssai:</w:t>
      </w:r>
    </w:p>
    <w:p w14:paraId="7F355061" w14:textId="77777777" w:rsidR="00326018" w:rsidRPr="002E5CBA" w:rsidRDefault="00326018" w:rsidP="00326018">
      <w:pPr>
        <w:pStyle w:val="PL"/>
        <w:rPr>
          <w:lang w:val="en-US"/>
        </w:rPr>
      </w:pPr>
      <w:r w:rsidRPr="002E5CBA">
        <w:rPr>
          <w:lang w:val="en-US"/>
        </w:rPr>
        <w:t xml:space="preserve">          $ref: 'TS29571_CommonData.yaml#/components/schemas/Snssai'</w:t>
      </w:r>
    </w:p>
    <w:p w14:paraId="3B59953F" w14:textId="77777777" w:rsidR="00326018" w:rsidRPr="002E5CBA" w:rsidRDefault="00326018" w:rsidP="00326018">
      <w:pPr>
        <w:pStyle w:val="PL"/>
        <w:rPr>
          <w:lang w:val="en-US"/>
        </w:rPr>
      </w:pPr>
      <w:r w:rsidRPr="002E5CBA">
        <w:rPr>
          <w:lang w:val="en-US"/>
        </w:rPr>
        <w:t xml:space="preserve">        hplmnSnssai:</w:t>
      </w:r>
    </w:p>
    <w:p w14:paraId="76BF5D09" w14:textId="77777777" w:rsidR="00326018" w:rsidRPr="002E5CBA" w:rsidRDefault="00326018" w:rsidP="00326018">
      <w:pPr>
        <w:pStyle w:val="PL"/>
        <w:rPr>
          <w:lang w:val="en-US"/>
        </w:rPr>
      </w:pPr>
      <w:r w:rsidRPr="002E5CBA">
        <w:rPr>
          <w:lang w:val="en-US"/>
        </w:rPr>
        <w:t xml:space="preserve">          $ref: 'TS29571_CommonData.yaml#/components/schemas/Snssai'</w:t>
      </w:r>
    </w:p>
    <w:p w14:paraId="26612998" w14:textId="77777777" w:rsidR="00326018" w:rsidRPr="002E5CBA" w:rsidRDefault="00326018" w:rsidP="00326018">
      <w:pPr>
        <w:pStyle w:val="PL"/>
        <w:rPr>
          <w:lang w:val="en-US"/>
        </w:rPr>
      </w:pPr>
      <w:r w:rsidRPr="002E5CBA">
        <w:rPr>
          <w:lang w:val="en-US"/>
        </w:rPr>
        <w:t xml:space="preserve">        </w:t>
      </w:r>
      <w:r>
        <w:t>servingN</w:t>
      </w:r>
      <w:r w:rsidRPr="002E5CBA">
        <w:rPr>
          <w:lang w:val="en-US"/>
        </w:rPr>
        <w:t>fId:</w:t>
      </w:r>
    </w:p>
    <w:p w14:paraId="7885617D" w14:textId="77777777" w:rsidR="00326018" w:rsidRPr="002E5CBA" w:rsidRDefault="00326018" w:rsidP="00326018">
      <w:pPr>
        <w:pStyle w:val="PL"/>
        <w:rPr>
          <w:lang w:val="en-US"/>
        </w:rPr>
      </w:pPr>
      <w:r w:rsidRPr="002E5CBA">
        <w:rPr>
          <w:lang w:val="en-US"/>
        </w:rPr>
        <w:t xml:space="preserve">          $ref: 'TS29571_CommonData.yaml#/components/schemas/NfInstanceId'</w:t>
      </w:r>
    </w:p>
    <w:p w14:paraId="2FF9FE3C" w14:textId="77777777" w:rsidR="00326018" w:rsidRPr="002E5CBA" w:rsidRDefault="00326018" w:rsidP="00326018">
      <w:pPr>
        <w:pStyle w:val="PL"/>
        <w:rPr>
          <w:lang w:val="en-US"/>
        </w:rPr>
      </w:pPr>
      <w:r w:rsidRPr="002E5CBA">
        <w:rPr>
          <w:lang w:val="en-US"/>
        </w:rPr>
        <w:t xml:space="preserve">        </w:t>
      </w:r>
      <w:r>
        <w:rPr>
          <w:lang w:val="en-US"/>
        </w:rPr>
        <w:t>guami</w:t>
      </w:r>
      <w:r w:rsidRPr="002E5CBA">
        <w:rPr>
          <w:lang w:val="en-US"/>
        </w:rPr>
        <w:t>:</w:t>
      </w:r>
    </w:p>
    <w:p w14:paraId="249B0729" w14:textId="77777777" w:rsidR="00326018" w:rsidRDefault="00326018" w:rsidP="00326018">
      <w:pPr>
        <w:pStyle w:val="PL"/>
        <w:rPr>
          <w:lang w:val="en-US"/>
        </w:rPr>
      </w:pPr>
      <w:r w:rsidRPr="002E5CBA">
        <w:rPr>
          <w:lang w:val="en-US"/>
        </w:rPr>
        <w:t xml:space="preserve">          $ref: 'TS29571_CommonData.yaml#/components/schemas/</w:t>
      </w:r>
      <w:r>
        <w:rPr>
          <w:lang w:val="en-US"/>
        </w:rPr>
        <w:t>Guami</w:t>
      </w:r>
      <w:r w:rsidRPr="002E5CBA">
        <w:rPr>
          <w:lang w:val="en-US"/>
        </w:rPr>
        <w:t>'</w:t>
      </w:r>
    </w:p>
    <w:p w14:paraId="6A6E6EAF" w14:textId="77777777" w:rsidR="00326018" w:rsidRPr="002E5CBA" w:rsidRDefault="00326018" w:rsidP="00326018">
      <w:pPr>
        <w:pStyle w:val="PL"/>
        <w:rPr>
          <w:lang w:val="en-US"/>
        </w:rPr>
      </w:pPr>
      <w:r w:rsidRPr="002E5CBA">
        <w:rPr>
          <w:lang w:val="en-US"/>
        </w:rPr>
        <w:t xml:space="preserve">        </w:t>
      </w:r>
      <w:r>
        <w:rPr>
          <w:lang w:val="en-US"/>
        </w:rPr>
        <w:t>serviceName</w:t>
      </w:r>
      <w:r w:rsidRPr="002E5CBA">
        <w:rPr>
          <w:lang w:val="en-US"/>
        </w:rPr>
        <w:t>:</w:t>
      </w:r>
    </w:p>
    <w:p w14:paraId="299911A8" w14:textId="77777777" w:rsidR="00326018" w:rsidRDefault="00326018" w:rsidP="0032601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0472AF4" w14:textId="77777777" w:rsidR="00326018" w:rsidRPr="002E5CBA" w:rsidRDefault="00326018" w:rsidP="00326018">
      <w:pPr>
        <w:pStyle w:val="PL"/>
        <w:rPr>
          <w:lang w:val="en-US"/>
        </w:rPr>
      </w:pPr>
      <w:r w:rsidRPr="002E5CBA">
        <w:rPr>
          <w:lang w:val="en-US"/>
        </w:rPr>
        <w:t xml:space="preserve">        </w:t>
      </w:r>
      <w:r>
        <w:t>servingN</w:t>
      </w:r>
      <w:r>
        <w:rPr>
          <w:lang w:val="en-US"/>
        </w:rPr>
        <w:t>etwork</w:t>
      </w:r>
      <w:r w:rsidRPr="002E5CBA">
        <w:rPr>
          <w:lang w:val="en-US"/>
        </w:rPr>
        <w:t>:</w:t>
      </w:r>
    </w:p>
    <w:p w14:paraId="7547B312" w14:textId="77777777" w:rsidR="00326018" w:rsidRPr="002E5CBA" w:rsidRDefault="00326018" w:rsidP="0032601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ADB10C" w14:textId="77777777" w:rsidR="00326018" w:rsidRPr="002E5CBA" w:rsidRDefault="00326018" w:rsidP="00326018">
      <w:pPr>
        <w:pStyle w:val="PL"/>
        <w:rPr>
          <w:lang w:val="en-US"/>
        </w:rPr>
      </w:pPr>
      <w:r w:rsidRPr="002E5CBA">
        <w:rPr>
          <w:lang w:val="en-US"/>
        </w:rPr>
        <w:t xml:space="preserve">        requestType:</w:t>
      </w:r>
    </w:p>
    <w:p w14:paraId="546E0EC5" w14:textId="77777777" w:rsidR="00326018" w:rsidRPr="002E5CBA" w:rsidRDefault="00326018" w:rsidP="00326018">
      <w:pPr>
        <w:pStyle w:val="PL"/>
        <w:rPr>
          <w:lang w:val="en-US"/>
        </w:rPr>
      </w:pPr>
      <w:r w:rsidRPr="002E5CBA">
        <w:rPr>
          <w:lang w:val="en-US"/>
        </w:rPr>
        <w:t xml:space="preserve">          $ref: '#/components/schemas/RequestType'</w:t>
      </w:r>
    </w:p>
    <w:p w14:paraId="1D398D9C" w14:textId="77777777" w:rsidR="00326018" w:rsidRPr="002E5CBA" w:rsidRDefault="00326018" w:rsidP="00326018">
      <w:pPr>
        <w:pStyle w:val="PL"/>
        <w:rPr>
          <w:lang w:val="en-US"/>
        </w:rPr>
      </w:pPr>
      <w:r w:rsidRPr="002E5CBA">
        <w:rPr>
          <w:lang w:val="en-US"/>
        </w:rPr>
        <w:t xml:space="preserve">        n1SmMsg:</w:t>
      </w:r>
    </w:p>
    <w:p w14:paraId="43FA5EAE" w14:textId="77777777" w:rsidR="00326018" w:rsidRPr="002E5CBA" w:rsidRDefault="00326018" w:rsidP="00326018">
      <w:pPr>
        <w:pStyle w:val="PL"/>
        <w:rPr>
          <w:lang w:val="en-US"/>
        </w:rPr>
      </w:pPr>
      <w:r w:rsidRPr="002E5CBA">
        <w:rPr>
          <w:lang w:val="en-US"/>
        </w:rPr>
        <w:t xml:space="preserve">          $ref: 'TS29571_CommonData.yaml#/components/schemas/RefToBinaryData'</w:t>
      </w:r>
    </w:p>
    <w:p w14:paraId="770F1E36" w14:textId="77777777" w:rsidR="00326018" w:rsidRPr="002E5CBA" w:rsidRDefault="00326018" w:rsidP="00326018">
      <w:pPr>
        <w:pStyle w:val="PL"/>
        <w:rPr>
          <w:lang w:val="en-US"/>
        </w:rPr>
      </w:pPr>
      <w:r w:rsidRPr="002E5CBA">
        <w:rPr>
          <w:lang w:val="en-US"/>
        </w:rPr>
        <w:t xml:space="preserve">        anType:</w:t>
      </w:r>
    </w:p>
    <w:p w14:paraId="1A06F821" w14:textId="77777777" w:rsidR="00326018" w:rsidRDefault="00326018" w:rsidP="00326018">
      <w:pPr>
        <w:pStyle w:val="PL"/>
        <w:rPr>
          <w:lang w:val="en-US"/>
        </w:rPr>
      </w:pPr>
      <w:r w:rsidRPr="002E5CBA">
        <w:rPr>
          <w:lang w:val="en-US"/>
        </w:rPr>
        <w:t xml:space="preserve">          $ref: 'TS29571_CommonData.yaml#/components/schemas/AccessType'</w:t>
      </w:r>
    </w:p>
    <w:p w14:paraId="1869BCDE" w14:textId="77777777" w:rsidR="00326018" w:rsidRPr="002E5CBA" w:rsidRDefault="00326018" w:rsidP="0032601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B7F50F0" w14:textId="77777777" w:rsidR="00326018" w:rsidRDefault="00326018" w:rsidP="00326018">
      <w:pPr>
        <w:pStyle w:val="PL"/>
        <w:rPr>
          <w:lang w:val="en-US"/>
        </w:rPr>
      </w:pPr>
      <w:r w:rsidRPr="002E5CBA">
        <w:rPr>
          <w:lang w:val="en-US"/>
        </w:rPr>
        <w:t xml:space="preserve">          $ref: 'TS29571_CommonData.yaml#/components/schemas/AccessType'</w:t>
      </w:r>
    </w:p>
    <w:p w14:paraId="4E50DB2E" w14:textId="77777777" w:rsidR="00326018" w:rsidRPr="002E5CBA" w:rsidRDefault="00326018" w:rsidP="00326018">
      <w:pPr>
        <w:pStyle w:val="PL"/>
        <w:rPr>
          <w:lang w:val="en-US"/>
        </w:rPr>
      </w:pPr>
      <w:r>
        <w:rPr>
          <w:lang w:val="en-US"/>
        </w:rPr>
        <w:t xml:space="preserve">        rat</w:t>
      </w:r>
      <w:r w:rsidRPr="002E5CBA">
        <w:rPr>
          <w:lang w:val="en-US"/>
        </w:rPr>
        <w:t>Type:</w:t>
      </w:r>
    </w:p>
    <w:p w14:paraId="0EF5654E" w14:textId="77777777" w:rsidR="00326018" w:rsidRDefault="00326018" w:rsidP="00326018">
      <w:pPr>
        <w:pStyle w:val="PL"/>
        <w:rPr>
          <w:lang w:val="en-US"/>
        </w:rPr>
      </w:pPr>
      <w:r w:rsidRPr="002E5CBA">
        <w:rPr>
          <w:lang w:val="en-US"/>
        </w:rPr>
        <w:t xml:space="preserve">          $ref: 'TS29571_CommonData</w:t>
      </w:r>
      <w:r>
        <w:rPr>
          <w:lang w:val="en-US"/>
        </w:rPr>
        <w:t>.yaml#/components/schemas/Rat</w:t>
      </w:r>
      <w:r w:rsidRPr="002E5CBA">
        <w:rPr>
          <w:lang w:val="en-US"/>
        </w:rPr>
        <w:t>Type'</w:t>
      </w:r>
    </w:p>
    <w:p w14:paraId="773C22E5" w14:textId="77777777" w:rsidR="00326018" w:rsidRPr="002E5CBA" w:rsidRDefault="00326018" w:rsidP="00326018">
      <w:pPr>
        <w:pStyle w:val="PL"/>
        <w:rPr>
          <w:lang w:val="en-US"/>
        </w:rPr>
      </w:pPr>
      <w:r w:rsidRPr="002E5CBA">
        <w:rPr>
          <w:lang w:val="en-US"/>
        </w:rPr>
        <w:t xml:space="preserve">        </w:t>
      </w:r>
      <w:r>
        <w:rPr>
          <w:lang w:val="en-US"/>
        </w:rPr>
        <w:t>presenceInLadn</w:t>
      </w:r>
      <w:r w:rsidRPr="002E5CBA">
        <w:rPr>
          <w:lang w:val="en-US"/>
        </w:rPr>
        <w:t>:</w:t>
      </w:r>
    </w:p>
    <w:p w14:paraId="5913A8EB" w14:textId="77777777" w:rsidR="00326018" w:rsidRPr="002E5CBA" w:rsidRDefault="00326018" w:rsidP="0032601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24437C7" w14:textId="77777777" w:rsidR="00326018" w:rsidRPr="002E5CBA" w:rsidRDefault="00326018" w:rsidP="00326018">
      <w:pPr>
        <w:pStyle w:val="PL"/>
        <w:rPr>
          <w:lang w:val="en-US"/>
        </w:rPr>
      </w:pPr>
      <w:r w:rsidRPr="002E5CBA">
        <w:rPr>
          <w:lang w:val="en-US"/>
        </w:rPr>
        <w:t xml:space="preserve">        ueLocation:</w:t>
      </w:r>
    </w:p>
    <w:p w14:paraId="6E1CC986" w14:textId="77777777" w:rsidR="00326018" w:rsidRPr="002E5CBA" w:rsidRDefault="00326018" w:rsidP="00326018">
      <w:pPr>
        <w:pStyle w:val="PL"/>
        <w:rPr>
          <w:lang w:val="en-US"/>
        </w:rPr>
      </w:pPr>
      <w:r w:rsidRPr="002E5CBA">
        <w:rPr>
          <w:lang w:val="en-US"/>
        </w:rPr>
        <w:t xml:space="preserve">          $ref: 'TS29571_CommonData.yaml#/components/schemas/UserLocation'</w:t>
      </w:r>
    </w:p>
    <w:p w14:paraId="616BF9A9" w14:textId="77777777" w:rsidR="00326018" w:rsidRPr="002E5CBA" w:rsidRDefault="00326018" w:rsidP="00326018">
      <w:pPr>
        <w:pStyle w:val="PL"/>
        <w:rPr>
          <w:lang w:val="en-US"/>
        </w:rPr>
      </w:pPr>
      <w:r w:rsidRPr="002E5CBA">
        <w:rPr>
          <w:lang w:val="en-US"/>
        </w:rPr>
        <w:t xml:space="preserve">        ueTimeZone:</w:t>
      </w:r>
    </w:p>
    <w:p w14:paraId="0655BC76" w14:textId="77777777" w:rsidR="00326018" w:rsidRPr="002E5CBA" w:rsidRDefault="00326018" w:rsidP="00326018">
      <w:pPr>
        <w:pStyle w:val="PL"/>
        <w:rPr>
          <w:lang w:val="en-US"/>
        </w:rPr>
      </w:pPr>
      <w:r w:rsidRPr="002E5CBA">
        <w:rPr>
          <w:lang w:val="en-US"/>
        </w:rPr>
        <w:t xml:space="preserve">          $ref: 'TS29571_CommonData.yaml#/components/schemas/TimeZone'</w:t>
      </w:r>
    </w:p>
    <w:p w14:paraId="222BBC35" w14:textId="77777777" w:rsidR="00326018" w:rsidRPr="002E5CBA" w:rsidRDefault="00326018" w:rsidP="00326018">
      <w:pPr>
        <w:pStyle w:val="PL"/>
        <w:rPr>
          <w:lang w:val="en-US"/>
        </w:rPr>
      </w:pPr>
      <w:r w:rsidRPr="002E5CBA">
        <w:rPr>
          <w:lang w:val="en-US"/>
        </w:rPr>
        <w:t xml:space="preserve">        addUeLocation:</w:t>
      </w:r>
    </w:p>
    <w:p w14:paraId="02DFFFB8" w14:textId="77777777" w:rsidR="00326018" w:rsidRPr="002E5CBA" w:rsidRDefault="00326018" w:rsidP="00326018">
      <w:pPr>
        <w:pStyle w:val="PL"/>
        <w:rPr>
          <w:lang w:val="en-US"/>
        </w:rPr>
      </w:pPr>
      <w:r w:rsidRPr="002E5CBA">
        <w:rPr>
          <w:lang w:val="en-US"/>
        </w:rPr>
        <w:t xml:space="preserve">          $ref: 'TS29571_CommonData.yaml#/components/schemas/UserLocation'</w:t>
      </w:r>
    </w:p>
    <w:p w14:paraId="6661EDBD" w14:textId="77777777" w:rsidR="00326018" w:rsidRPr="002E5CBA" w:rsidRDefault="00326018" w:rsidP="00326018">
      <w:pPr>
        <w:pStyle w:val="PL"/>
        <w:rPr>
          <w:lang w:val="en-US"/>
        </w:rPr>
      </w:pPr>
      <w:r w:rsidRPr="002E5CBA">
        <w:rPr>
          <w:lang w:val="en-US"/>
        </w:rPr>
        <w:t xml:space="preserve">        smContextStatusUri:</w:t>
      </w:r>
    </w:p>
    <w:p w14:paraId="55EA58D5" w14:textId="77777777" w:rsidR="00326018" w:rsidRPr="002E5CBA" w:rsidRDefault="00326018" w:rsidP="00326018">
      <w:pPr>
        <w:pStyle w:val="PL"/>
        <w:rPr>
          <w:lang w:val="en-US"/>
        </w:rPr>
      </w:pPr>
      <w:r w:rsidRPr="002E5CBA">
        <w:rPr>
          <w:lang w:val="en-US"/>
        </w:rPr>
        <w:t xml:space="preserve">          $ref: 'TS29571_CommonData.yaml#/components/schemas/Uri'</w:t>
      </w:r>
    </w:p>
    <w:p w14:paraId="1A5EC6D0" w14:textId="77777777" w:rsidR="00326018" w:rsidRPr="002E5CBA" w:rsidRDefault="00326018" w:rsidP="00326018">
      <w:pPr>
        <w:pStyle w:val="PL"/>
        <w:rPr>
          <w:lang w:val="en-US"/>
        </w:rPr>
      </w:pPr>
      <w:r w:rsidRPr="002E5CBA">
        <w:rPr>
          <w:lang w:val="en-US"/>
        </w:rPr>
        <w:t xml:space="preserve">        hSmf</w:t>
      </w:r>
      <w:r>
        <w:rPr>
          <w:lang w:val="en-US"/>
        </w:rPr>
        <w:t>Uri</w:t>
      </w:r>
      <w:r w:rsidRPr="002E5CBA">
        <w:rPr>
          <w:lang w:val="en-US"/>
        </w:rPr>
        <w:t>:</w:t>
      </w:r>
    </w:p>
    <w:p w14:paraId="40FDCE76"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63E667D8" w14:textId="77777777" w:rsidR="00326018" w:rsidRDefault="00326018" w:rsidP="00326018">
      <w:pPr>
        <w:pStyle w:val="PL"/>
        <w:rPr>
          <w:lang w:val="en-US"/>
        </w:rPr>
      </w:pPr>
      <w:r>
        <w:rPr>
          <w:lang w:val="en-US"/>
        </w:rPr>
        <w:t xml:space="preserve">        hSmfId:</w:t>
      </w:r>
    </w:p>
    <w:p w14:paraId="192AC7A7" w14:textId="77777777" w:rsidR="00326018" w:rsidRDefault="00326018" w:rsidP="00326018">
      <w:pPr>
        <w:pStyle w:val="PL"/>
        <w:rPr>
          <w:lang w:val="en-US"/>
        </w:rPr>
      </w:pPr>
      <w:r>
        <w:rPr>
          <w:lang w:val="en-US"/>
        </w:rPr>
        <w:t xml:space="preserve">          $ref: 'TS29571_CommonData.yaml#/components/schemas/NfInstanceId'</w:t>
      </w:r>
    </w:p>
    <w:p w14:paraId="193A00A7" w14:textId="77777777" w:rsidR="00326018" w:rsidRPr="002E5CBA" w:rsidRDefault="00326018" w:rsidP="00326018">
      <w:pPr>
        <w:pStyle w:val="PL"/>
        <w:rPr>
          <w:lang w:val="en-US"/>
        </w:rPr>
      </w:pPr>
      <w:r w:rsidRPr="002E5CBA">
        <w:rPr>
          <w:lang w:val="en-US"/>
        </w:rPr>
        <w:lastRenderedPageBreak/>
        <w:t xml:space="preserve">        </w:t>
      </w:r>
      <w:r>
        <w:rPr>
          <w:lang w:val="en-US"/>
        </w:rPr>
        <w:t>s</w:t>
      </w:r>
      <w:r w:rsidRPr="002E5CBA">
        <w:rPr>
          <w:lang w:val="en-US"/>
        </w:rPr>
        <w:t>mf</w:t>
      </w:r>
      <w:r>
        <w:rPr>
          <w:lang w:val="en-US"/>
        </w:rPr>
        <w:t>Uri</w:t>
      </w:r>
      <w:r w:rsidRPr="002E5CBA">
        <w:rPr>
          <w:lang w:val="en-US"/>
        </w:rPr>
        <w:t>:</w:t>
      </w:r>
    </w:p>
    <w:p w14:paraId="6137B5DF"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3149167C" w14:textId="77777777" w:rsidR="00326018" w:rsidRDefault="00326018" w:rsidP="00326018">
      <w:pPr>
        <w:pStyle w:val="PL"/>
        <w:rPr>
          <w:lang w:val="en-US"/>
        </w:rPr>
      </w:pPr>
      <w:r>
        <w:rPr>
          <w:lang w:val="en-US"/>
        </w:rPr>
        <w:t xml:space="preserve">        smfId:</w:t>
      </w:r>
    </w:p>
    <w:p w14:paraId="5BF07128" w14:textId="77777777" w:rsidR="00326018" w:rsidRPr="002E5CBA" w:rsidRDefault="00326018" w:rsidP="00326018">
      <w:pPr>
        <w:pStyle w:val="PL"/>
        <w:rPr>
          <w:lang w:val="en-US"/>
        </w:rPr>
      </w:pPr>
      <w:r>
        <w:rPr>
          <w:lang w:val="en-US"/>
        </w:rPr>
        <w:t xml:space="preserve">          $ref: 'TS29571_CommonData.yaml#/components/schemas/NfInstanceId'</w:t>
      </w:r>
    </w:p>
    <w:p w14:paraId="3231EAC4" w14:textId="77777777" w:rsidR="00326018" w:rsidRDefault="00326018" w:rsidP="00326018">
      <w:pPr>
        <w:pStyle w:val="PL"/>
      </w:pPr>
      <w:r w:rsidRPr="002E5CBA">
        <w:rPr>
          <w:lang w:val="en-US"/>
        </w:rPr>
        <w:t xml:space="preserve">        </w:t>
      </w:r>
      <w:r w:rsidRPr="00456AF9">
        <w:rPr>
          <w:rFonts w:hint="eastAsia"/>
        </w:rPr>
        <w:t>additionalHsmf</w:t>
      </w:r>
      <w:r>
        <w:t>Uri:</w:t>
      </w:r>
    </w:p>
    <w:p w14:paraId="400835DF" w14:textId="77777777" w:rsidR="00326018" w:rsidRDefault="00326018" w:rsidP="00326018">
      <w:pPr>
        <w:pStyle w:val="PL"/>
        <w:rPr>
          <w:lang w:val="en-US"/>
        </w:rPr>
      </w:pPr>
      <w:r w:rsidRPr="002E5CBA">
        <w:rPr>
          <w:lang w:val="en-US"/>
        </w:rPr>
        <w:t xml:space="preserve">          </w:t>
      </w:r>
      <w:r>
        <w:rPr>
          <w:lang w:val="en-US"/>
        </w:rPr>
        <w:t>type: array</w:t>
      </w:r>
    </w:p>
    <w:p w14:paraId="16078F98" w14:textId="77777777" w:rsidR="00326018" w:rsidRDefault="00326018" w:rsidP="00326018">
      <w:pPr>
        <w:pStyle w:val="PL"/>
        <w:rPr>
          <w:lang w:val="en-US"/>
        </w:rPr>
      </w:pPr>
      <w:r w:rsidRPr="002E5CBA">
        <w:rPr>
          <w:lang w:val="en-US"/>
        </w:rPr>
        <w:t xml:space="preserve">          </w:t>
      </w:r>
      <w:r>
        <w:rPr>
          <w:lang w:val="en-US"/>
        </w:rPr>
        <w:t>items:</w:t>
      </w:r>
    </w:p>
    <w:p w14:paraId="3B1C7D0E"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4EF65CD3" w14:textId="77777777" w:rsidR="00326018" w:rsidRDefault="00326018" w:rsidP="00326018">
      <w:pPr>
        <w:pStyle w:val="PL"/>
      </w:pPr>
      <w:r>
        <w:t xml:space="preserve">          minI</w:t>
      </w:r>
      <w:r w:rsidRPr="00D65A82">
        <w:t>tems:</w:t>
      </w:r>
      <w:r>
        <w:t xml:space="preserve"> 1</w:t>
      </w:r>
    </w:p>
    <w:p w14:paraId="5C53E337" w14:textId="77777777" w:rsidR="00326018" w:rsidRDefault="00326018" w:rsidP="00326018">
      <w:pPr>
        <w:pStyle w:val="PL"/>
      </w:pPr>
      <w:r>
        <w:rPr>
          <w:lang w:val="en-US"/>
        </w:rPr>
        <w:t xml:space="preserve">        </w:t>
      </w:r>
      <w:r>
        <w:t>additionalHsmfId:</w:t>
      </w:r>
    </w:p>
    <w:p w14:paraId="1940A9A6" w14:textId="77777777" w:rsidR="00326018" w:rsidRDefault="00326018" w:rsidP="00326018">
      <w:pPr>
        <w:pStyle w:val="PL"/>
        <w:rPr>
          <w:lang w:val="en-US"/>
        </w:rPr>
      </w:pPr>
      <w:r>
        <w:rPr>
          <w:lang w:val="en-US"/>
        </w:rPr>
        <w:t xml:space="preserve">          type: array</w:t>
      </w:r>
    </w:p>
    <w:p w14:paraId="60B8F1A9" w14:textId="77777777" w:rsidR="00326018" w:rsidRDefault="00326018" w:rsidP="00326018">
      <w:pPr>
        <w:pStyle w:val="PL"/>
        <w:rPr>
          <w:lang w:val="en-US"/>
        </w:rPr>
      </w:pPr>
      <w:r>
        <w:rPr>
          <w:lang w:val="en-US"/>
        </w:rPr>
        <w:t xml:space="preserve">          items:</w:t>
      </w:r>
    </w:p>
    <w:p w14:paraId="321BCE9D" w14:textId="77777777" w:rsidR="00326018" w:rsidRDefault="00326018" w:rsidP="00326018">
      <w:pPr>
        <w:pStyle w:val="PL"/>
        <w:rPr>
          <w:lang w:val="en-US"/>
        </w:rPr>
      </w:pPr>
      <w:r>
        <w:rPr>
          <w:lang w:val="en-US"/>
        </w:rPr>
        <w:t xml:space="preserve">            $ref: 'TS29571_CommonData.yaml#/components/schemas/NfInstanceId'</w:t>
      </w:r>
    </w:p>
    <w:p w14:paraId="6FD23E4A" w14:textId="77777777" w:rsidR="00326018" w:rsidRDefault="00326018" w:rsidP="00326018">
      <w:pPr>
        <w:pStyle w:val="PL"/>
      </w:pPr>
      <w:r>
        <w:t xml:space="preserve">          minItems: 1</w:t>
      </w:r>
    </w:p>
    <w:p w14:paraId="6FAC943E" w14:textId="77777777" w:rsidR="00326018" w:rsidRDefault="00326018" w:rsidP="00326018">
      <w:pPr>
        <w:pStyle w:val="PL"/>
      </w:pPr>
      <w:r w:rsidRPr="002E5CBA">
        <w:rPr>
          <w:lang w:val="en-US"/>
        </w:rPr>
        <w:t xml:space="preserve">        </w:t>
      </w:r>
      <w:r w:rsidRPr="00456AF9">
        <w:rPr>
          <w:rFonts w:hint="eastAsia"/>
        </w:rPr>
        <w:t>additional</w:t>
      </w:r>
      <w:r>
        <w:t>S</w:t>
      </w:r>
      <w:r w:rsidRPr="00456AF9">
        <w:rPr>
          <w:rFonts w:hint="eastAsia"/>
        </w:rPr>
        <w:t>mf</w:t>
      </w:r>
      <w:r>
        <w:t>Uri:</w:t>
      </w:r>
    </w:p>
    <w:p w14:paraId="4ABFF600" w14:textId="77777777" w:rsidR="00326018" w:rsidRDefault="00326018" w:rsidP="00326018">
      <w:pPr>
        <w:pStyle w:val="PL"/>
        <w:rPr>
          <w:lang w:val="en-US"/>
        </w:rPr>
      </w:pPr>
      <w:r w:rsidRPr="002E5CBA">
        <w:rPr>
          <w:lang w:val="en-US"/>
        </w:rPr>
        <w:t xml:space="preserve">          </w:t>
      </w:r>
      <w:r>
        <w:rPr>
          <w:lang w:val="en-US"/>
        </w:rPr>
        <w:t>type: array</w:t>
      </w:r>
    </w:p>
    <w:p w14:paraId="414D31FF" w14:textId="77777777" w:rsidR="00326018" w:rsidRDefault="00326018" w:rsidP="00326018">
      <w:pPr>
        <w:pStyle w:val="PL"/>
        <w:rPr>
          <w:lang w:val="en-US"/>
        </w:rPr>
      </w:pPr>
      <w:r w:rsidRPr="002E5CBA">
        <w:rPr>
          <w:lang w:val="en-US"/>
        </w:rPr>
        <w:t xml:space="preserve">          </w:t>
      </w:r>
      <w:r>
        <w:rPr>
          <w:lang w:val="en-US"/>
        </w:rPr>
        <w:t>items:</w:t>
      </w:r>
    </w:p>
    <w:p w14:paraId="4983CEDD" w14:textId="77777777" w:rsidR="00326018" w:rsidRDefault="00326018" w:rsidP="00326018">
      <w:pPr>
        <w:pStyle w:val="PL"/>
        <w:rPr>
          <w:lang w:val="en-US"/>
        </w:rPr>
      </w:pPr>
      <w:r w:rsidRPr="002E5CBA">
        <w:rPr>
          <w:lang w:val="en-US"/>
        </w:rPr>
        <w:t xml:space="preserve">            $ref: 'TS29571_CommonData.yaml#/components/schemas/</w:t>
      </w:r>
      <w:r>
        <w:rPr>
          <w:lang w:val="en-US"/>
        </w:rPr>
        <w:t>Uri</w:t>
      </w:r>
      <w:r w:rsidRPr="002E5CBA">
        <w:rPr>
          <w:lang w:val="en-US"/>
        </w:rPr>
        <w:t>'</w:t>
      </w:r>
    </w:p>
    <w:p w14:paraId="60A3DC36" w14:textId="77777777" w:rsidR="00326018" w:rsidRDefault="00326018" w:rsidP="00326018">
      <w:pPr>
        <w:pStyle w:val="PL"/>
      </w:pPr>
      <w:r>
        <w:t xml:space="preserve">          minI</w:t>
      </w:r>
      <w:r w:rsidRPr="00D65A82">
        <w:t>tems:</w:t>
      </w:r>
      <w:r>
        <w:t xml:space="preserve"> 1</w:t>
      </w:r>
    </w:p>
    <w:p w14:paraId="0943DAFD" w14:textId="77777777" w:rsidR="00326018" w:rsidRDefault="00326018" w:rsidP="00326018">
      <w:pPr>
        <w:pStyle w:val="PL"/>
      </w:pPr>
      <w:r>
        <w:rPr>
          <w:lang w:val="en-US"/>
        </w:rPr>
        <w:t xml:space="preserve">        </w:t>
      </w:r>
      <w:r>
        <w:t>additionalSmfId:</w:t>
      </w:r>
    </w:p>
    <w:p w14:paraId="0B34C772" w14:textId="77777777" w:rsidR="00326018" w:rsidRDefault="00326018" w:rsidP="00326018">
      <w:pPr>
        <w:pStyle w:val="PL"/>
        <w:rPr>
          <w:lang w:val="en-US"/>
        </w:rPr>
      </w:pPr>
      <w:r>
        <w:rPr>
          <w:lang w:val="en-US"/>
        </w:rPr>
        <w:t xml:space="preserve">          type: array</w:t>
      </w:r>
    </w:p>
    <w:p w14:paraId="02D42859" w14:textId="77777777" w:rsidR="00326018" w:rsidRDefault="00326018" w:rsidP="00326018">
      <w:pPr>
        <w:pStyle w:val="PL"/>
        <w:rPr>
          <w:lang w:val="en-US"/>
        </w:rPr>
      </w:pPr>
      <w:r>
        <w:rPr>
          <w:lang w:val="en-US"/>
        </w:rPr>
        <w:t xml:space="preserve">          items:</w:t>
      </w:r>
    </w:p>
    <w:p w14:paraId="201CA032" w14:textId="77777777" w:rsidR="00326018" w:rsidRDefault="00326018" w:rsidP="00326018">
      <w:pPr>
        <w:pStyle w:val="PL"/>
        <w:rPr>
          <w:lang w:val="en-US"/>
        </w:rPr>
      </w:pPr>
      <w:r>
        <w:rPr>
          <w:lang w:val="en-US"/>
        </w:rPr>
        <w:t xml:space="preserve">            $ref: 'TS29571_CommonData.yaml#/components/schemas/NfInstanceId'</w:t>
      </w:r>
    </w:p>
    <w:p w14:paraId="053A6B0C" w14:textId="77777777" w:rsidR="00326018" w:rsidRPr="00762643" w:rsidRDefault="00326018" w:rsidP="00326018">
      <w:pPr>
        <w:pStyle w:val="PL"/>
      </w:pPr>
      <w:r>
        <w:t xml:space="preserve">          minItems: 1</w:t>
      </w:r>
    </w:p>
    <w:p w14:paraId="2D295D6A" w14:textId="77777777" w:rsidR="00326018" w:rsidRPr="002E5CBA" w:rsidRDefault="00326018" w:rsidP="00326018">
      <w:pPr>
        <w:pStyle w:val="PL"/>
        <w:rPr>
          <w:lang w:val="en-US"/>
        </w:rPr>
      </w:pPr>
      <w:r w:rsidRPr="002E5CBA">
        <w:rPr>
          <w:lang w:val="en-US"/>
        </w:rPr>
        <w:t xml:space="preserve">        oldPduSessionId:</w:t>
      </w:r>
    </w:p>
    <w:p w14:paraId="26F16BE0" w14:textId="77777777" w:rsidR="00326018" w:rsidRPr="002E5CBA" w:rsidRDefault="00326018" w:rsidP="00326018">
      <w:pPr>
        <w:pStyle w:val="PL"/>
        <w:rPr>
          <w:lang w:val="en-US"/>
        </w:rPr>
      </w:pPr>
      <w:r w:rsidRPr="002E5CBA">
        <w:rPr>
          <w:lang w:val="en-US"/>
        </w:rPr>
        <w:t xml:space="preserve">          $ref: 'TS29571_CommonData.yaml#/components/schemas/PduSessionId'</w:t>
      </w:r>
    </w:p>
    <w:p w14:paraId="16C424FA" w14:textId="77777777" w:rsidR="00326018" w:rsidRPr="002E5CBA" w:rsidRDefault="00326018" w:rsidP="00326018">
      <w:pPr>
        <w:pStyle w:val="PL"/>
        <w:rPr>
          <w:lang w:val="en-US"/>
        </w:rPr>
      </w:pPr>
      <w:r w:rsidRPr="002E5CBA">
        <w:rPr>
          <w:lang w:val="en-US"/>
        </w:rPr>
        <w:t xml:space="preserve">        pduSessionsActivateList:</w:t>
      </w:r>
    </w:p>
    <w:p w14:paraId="7DCB51EC" w14:textId="77777777" w:rsidR="00326018" w:rsidRPr="002E5CBA" w:rsidRDefault="00326018" w:rsidP="00326018">
      <w:pPr>
        <w:pStyle w:val="PL"/>
        <w:rPr>
          <w:lang w:val="en-US"/>
        </w:rPr>
      </w:pPr>
      <w:r w:rsidRPr="002E5CBA">
        <w:rPr>
          <w:lang w:val="en-US"/>
        </w:rPr>
        <w:t xml:space="preserve">          type: array</w:t>
      </w:r>
    </w:p>
    <w:p w14:paraId="7C12D965" w14:textId="77777777" w:rsidR="00326018" w:rsidRPr="002E5CBA" w:rsidRDefault="00326018" w:rsidP="00326018">
      <w:pPr>
        <w:pStyle w:val="PL"/>
        <w:rPr>
          <w:lang w:val="en-US"/>
        </w:rPr>
      </w:pPr>
      <w:r w:rsidRPr="002E5CBA">
        <w:rPr>
          <w:lang w:val="en-US"/>
        </w:rPr>
        <w:t xml:space="preserve">          items:</w:t>
      </w:r>
    </w:p>
    <w:p w14:paraId="7A2AF1E5" w14:textId="77777777" w:rsidR="00326018" w:rsidRPr="002E5CBA" w:rsidRDefault="00326018" w:rsidP="00326018">
      <w:pPr>
        <w:pStyle w:val="PL"/>
        <w:rPr>
          <w:lang w:val="en-US"/>
        </w:rPr>
      </w:pPr>
      <w:r w:rsidRPr="002E5CBA">
        <w:rPr>
          <w:lang w:val="en-US"/>
        </w:rPr>
        <w:t xml:space="preserve">            $ref: 'TS29571_CommonData.yaml#/components/schemas/PduSessionId'</w:t>
      </w:r>
    </w:p>
    <w:p w14:paraId="5C8EE848" w14:textId="77777777" w:rsidR="00326018" w:rsidRPr="002E5CBA" w:rsidRDefault="00326018" w:rsidP="00326018">
      <w:pPr>
        <w:pStyle w:val="PL"/>
        <w:rPr>
          <w:lang w:val="en-US"/>
        </w:rPr>
      </w:pPr>
      <w:r w:rsidRPr="002E5CBA">
        <w:rPr>
          <w:lang w:val="en-US"/>
        </w:rPr>
        <w:t xml:space="preserve">          minItems: </w:t>
      </w:r>
      <w:r>
        <w:rPr>
          <w:lang w:val="en-US"/>
        </w:rPr>
        <w:t>1</w:t>
      </w:r>
    </w:p>
    <w:p w14:paraId="7172095D" w14:textId="77777777" w:rsidR="00326018" w:rsidRPr="002E5CBA" w:rsidRDefault="00326018" w:rsidP="00326018">
      <w:pPr>
        <w:pStyle w:val="PL"/>
        <w:rPr>
          <w:lang w:val="en-US"/>
        </w:rPr>
      </w:pPr>
      <w:r w:rsidRPr="002E5CBA">
        <w:rPr>
          <w:lang w:val="en-US"/>
        </w:rPr>
        <w:t xml:space="preserve">        ueEpsPdnConnection:</w:t>
      </w:r>
    </w:p>
    <w:p w14:paraId="3EDE349D" w14:textId="77777777" w:rsidR="00326018" w:rsidRPr="002E5CBA" w:rsidRDefault="00326018" w:rsidP="00326018">
      <w:pPr>
        <w:pStyle w:val="PL"/>
        <w:rPr>
          <w:lang w:val="en-US"/>
        </w:rPr>
      </w:pPr>
      <w:r w:rsidRPr="002E5CBA">
        <w:rPr>
          <w:lang w:val="en-US"/>
        </w:rPr>
        <w:t xml:space="preserve">          $ref: '#/components/schemas/EpsPdnCnxContainer'</w:t>
      </w:r>
    </w:p>
    <w:p w14:paraId="6D954060" w14:textId="77777777" w:rsidR="00326018" w:rsidRPr="002E5CBA" w:rsidRDefault="00326018" w:rsidP="00326018">
      <w:pPr>
        <w:pStyle w:val="PL"/>
        <w:rPr>
          <w:lang w:val="en-US"/>
        </w:rPr>
      </w:pPr>
      <w:r w:rsidRPr="002E5CBA">
        <w:rPr>
          <w:lang w:val="en-US"/>
        </w:rPr>
        <w:t xml:space="preserve">        hoState:</w:t>
      </w:r>
    </w:p>
    <w:p w14:paraId="11D39ECF" w14:textId="77777777" w:rsidR="00326018" w:rsidRPr="002E5CBA" w:rsidRDefault="00326018" w:rsidP="00326018">
      <w:pPr>
        <w:pStyle w:val="PL"/>
        <w:rPr>
          <w:lang w:val="en-US"/>
        </w:rPr>
      </w:pPr>
      <w:r w:rsidRPr="002E5CBA">
        <w:rPr>
          <w:lang w:val="en-US"/>
        </w:rPr>
        <w:t xml:space="preserve">          $ref: '#/components/schemas/HoState'</w:t>
      </w:r>
    </w:p>
    <w:p w14:paraId="7E802F75" w14:textId="77777777" w:rsidR="00326018" w:rsidRPr="002E5CBA" w:rsidRDefault="00326018" w:rsidP="00326018">
      <w:pPr>
        <w:pStyle w:val="PL"/>
        <w:rPr>
          <w:lang w:val="en-US"/>
        </w:rPr>
      </w:pPr>
      <w:r w:rsidRPr="002E5CBA">
        <w:rPr>
          <w:lang w:val="en-US"/>
        </w:rPr>
        <w:t xml:space="preserve">        pcfId:</w:t>
      </w:r>
    </w:p>
    <w:p w14:paraId="16A9878E" w14:textId="77777777" w:rsidR="00326018" w:rsidRDefault="00326018" w:rsidP="00326018">
      <w:pPr>
        <w:pStyle w:val="PL"/>
        <w:rPr>
          <w:lang w:val="en-US"/>
        </w:rPr>
      </w:pPr>
      <w:r w:rsidRPr="002E5CBA">
        <w:rPr>
          <w:lang w:val="en-US"/>
        </w:rPr>
        <w:t xml:space="preserve">          $ref: 'TS29571_CommonData.yaml#/components/schemas/NfInstanceId'</w:t>
      </w:r>
    </w:p>
    <w:p w14:paraId="00C2035E" w14:textId="77777777" w:rsidR="00326018" w:rsidRPr="002E5CBA" w:rsidRDefault="00326018" w:rsidP="00326018">
      <w:pPr>
        <w:pStyle w:val="PL"/>
        <w:rPr>
          <w:lang w:val="en-US"/>
        </w:rPr>
      </w:pPr>
      <w:r w:rsidRPr="002E5CBA">
        <w:rPr>
          <w:lang w:val="en-US"/>
        </w:rPr>
        <w:t xml:space="preserve">        pcf</w:t>
      </w:r>
      <w:r>
        <w:rPr>
          <w:lang w:val="en-US"/>
        </w:rPr>
        <w:t>Group</w:t>
      </w:r>
      <w:r w:rsidRPr="002E5CBA">
        <w:rPr>
          <w:lang w:val="en-US"/>
        </w:rPr>
        <w:t>Id:</w:t>
      </w:r>
    </w:p>
    <w:p w14:paraId="2E07EA24" w14:textId="77777777" w:rsidR="00326018" w:rsidRDefault="00326018" w:rsidP="00326018">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AE3B61" w14:textId="77777777" w:rsidR="00326018" w:rsidRPr="002E5CBA" w:rsidRDefault="00326018" w:rsidP="00326018">
      <w:pPr>
        <w:pStyle w:val="PL"/>
        <w:rPr>
          <w:lang w:val="en-US"/>
        </w:rPr>
      </w:pPr>
      <w:r w:rsidRPr="002E5CBA">
        <w:rPr>
          <w:lang w:val="en-US"/>
        </w:rPr>
        <w:t xml:space="preserve">        pcf</w:t>
      </w:r>
      <w:r>
        <w:rPr>
          <w:lang w:val="en-US"/>
        </w:rPr>
        <w:t>Set</w:t>
      </w:r>
      <w:r w:rsidRPr="002E5CBA">
        <w:rPr>
          <w:lang w:val="en-US"/>
        </w:rPr>
        <w:t>Id:</w:t>
      </w:r>
    </w:p>
    <w:p w14:paraId="37289E1E" w14:textId="77777777" w:rsidR="00326018" w:rsidRDefault="00326018" w:rsidP="00326018">
      <w:pPr>
        <w:pStyle w:val="PL"/>
        <w:rPr>
          <w:lang w:val="en-US"/>
        </w:rPr>
      </w:pPr>
      <w:r w:rsidRPr="002E5CBA">
        <w:rPr>
          <w:lang w:val="en-US"/>
        </w:rPr>
        <w:t xml:space="preserve">          $ref: 'TS29571_CommonData.yaml#/components/schemas/Nf</w:t>
      </w:r>
      <w:r>
        <w:rPr>
          <w:lang w:val="en-US"/>
        </w:rPr>
        <w:t>Set</w:t>
      </w:r>
      <w:r w:rsidRPr="002E5CBA">
        <w:rPr>
          <w:lang w:val="en-US"/>
        </w:rPr>
        <w:t>Id'</w:t>
      </w:r>
    </w:p>
    <w:p w14:paraId="2C46A4A1" w14:textId="77777777" w:rsidR="00326018" w:rsidRDefault="00326018" w:rsidP="00326018">
      <w:pPr>
        <w:pStyle w:val="PL"/>
        <w:rPr>
          <w:lang w:val="en-US"/>
        </w:rPr>
      </w:pPr>
      <w:r>
        <w:rPr>
          <w:lang w:val="en-US"/>
        </w:rPr>
        <w:t xml:space="preserve">        nrfUri:</w:t>
      </w:r>
    </w:p>
    <w:p w14:paraId="2D2672E8" w14:textId="77777777" w:rsidR="00326018" w:rsidRPr="002E5CBA" w:rsidRDefault="00326018" w:rsidP="00326018">
      <w:pPr>
        <w:pStyle w:val="PL"/>
        <w:rPr>
          <w:lang w:val="en-US"/>
        </w:rPr>
      </w:pPr>
      <w:r w:rsidRPr="002E5CBA">
        <w:rPr>
          <w:lang w:val="en-US"/>
        </w:rPr>
        <w:t xml:space="preserve">          $ref: 'TS29571_CommonData.yaml#/components/schemas/</w:t>
      </w:r>
      <w:r>
        <w:rPr>
          <w:lang w:val="en-US"/>
        </w:rPr>
        <w:t>Uri'</w:t>
      </w:r>
    </w:p>
    <w:p w14:paraId="3712ED86" w14:textId="77777777" w:rsidR="00326018" w:rsidRPr="002E5CBA" w:rsidRDefault="00326018" w:rsidP="00326018">
      <w:pPr>
        <w:pStyle w:val="PL"/>
        <w:rPr>
          <w:lang w:val="en-US"/>
        </w:rPr>
      </w:pPr>
      <w:r w:rsidRPr="002E5CBA">
        <w:rPr>
          <w:lang w:val="en-US"/>
        </w:rPr>
        <w:t xml:space="preserve">        supportedFeatures:</w:t>
      </w:r>
    </w:p>
    <w:p w14:paraId="6C2EECD8" w14:textId="77777777" w:rsidR="00326018" w:rsidRPr="002E5CBA" w:rsidRDefault="00326018" w:rsidP="00326018">
      <w:pPr>
        <w:pStyle w:val="PL"/>
        <w:rPr>
          <w:lang w:val="en-US"/>
        </w:rPr>
      </w:pPr>
      <w:r w:rsidRPr="002E5CBA">
        <w:rPr>
          <w:lang w:val="en-US"/>
        </w:rPr>
        <w:t xml:space="preserve">          $ref: 'TS29571_CommonData.yaml#/components/schemas/SupportedFeatures'</w:t>
      </w:r>
    </w:p>
    <w:p w14:paraId="5F40F907" w14:textId="77777777" w:rsidR="00326018" w:rsidRPr="002E5CBA" w:rsidRDefault="00326018" w:rsidP="00326018">
      <w:pPr>
        <w:pStyle w:val="PL"/>
        <w:rPr>
          <w:lang w:val="en-US"/>
        </w:rPr>
      </w:pPr>
      <w:r w:rsidRPr="002E5CBA">
        <w:rPr>
          <w:lang w:val="en-US"/>
        </w:rPr>
        <w:t xml:space="preserve">        selMode:</w:t>
      </w:r>
    </w:p>
    <w:p w14:paraId="5A9E645F" w14:textId="77777777" w:rsidR="00326018" w:rsidRDefault="00326018" w:rsidP="00326018">
      <w:pPr>
        <w:pStyle w:val="PL"/>
        <w:rPr>
          <w:lang w:val="en-US"/>
        </w:rPr>
      </w:pPr>
      <w:r w:rsidRPr="002E5CBA">
        <w:rPr>
          <w:lang w:val="en-US"/>
        </w:rPr>
        <w:t xml:space="preserve">          $ref: '#/components/schemas/DnnSelectionMode'</w:t>
      </w:r>
    </w:p>
    <w:p w14:paraId="097D80C2" w14:textId="77777777" w:rsidR="00326018" w:rsidRPr="002E5CBA" w:rsidRDefault="00326018" w:rsidP="00326018">
      <w:pPr>
        <w:pStyle w:val="PL"/>
        <w:rPr>
          <w:lang w:val="en-US"/>
        </w:rPr>
      </w:pPr>
      <w:r w:rsidRPr="002E5CBA">
        <w:rPr>
          <w:lang w:val="en-US"/>
        </w:rPr>
        <w:t xml:space="preserve">        </w:t>
      </w:r>
      <w:r>
        <w:rPr>
          <w:lang w:val="en-US"/>
        </w:rPr>
        <w:t>backupAmfInfo</w:t>
      </w:r>
      <w:r w:rsidRPr="002E5CBA">
        <w:rPr>
          <w:lang w:val="en-US"/>
        </w:rPr>
        <w:t>:</w:t>
      </w:r>
    </w:p>
    <w:p w14:paraId="2EC149B3" w14:textId="77777777" w:rsidR="00326018" w:rsidRPr="002E5CBA" w:rsidRDefault="00326018" w:rsidP="00326018">
      <w:pPr>
        <w:pStyle w:val="PL"/>
        <w:rPr>
          <w:lang w:val="en-US"/>
        </w:rPr>
      </w:pPr>
      <w:r w:rsidRPr="002E5CBA">
        <w:rPr>
          <w:lang w:val="en-US"/>
        </w:rPr>
        <w:t xml:space="preserve">          type: array</w:t>
      </w:r>
    </w:p>
    <w:p w14:paraId="48352CD9" w14:textId="77777777" w:rsidR="00326018" w:rsidRPr="002E5CBA" w:rsidRDefault="00326018" w:rsidP="00326018">
      <w:pPr>
        <w:pStyle w:val="PL"/>
        <w:rPr>
          <w:lang w:val="en-US"/>
        </w:rPr>
      </w:pPr>
      <w:r w:rsidRPr="002E5CBA">
        <w:rPr>
          <w:lang w:val="en-US"/>
        </w:rPr>
        <w:t xml:space="preserve">          items:</w:t>
      </w:r>
    </w:p>
    <w:p w14:paraId="3B064BFC" w14:textId="77777777" w:rsidR="00326018" w:rsidRDefault="00326018" w:rsidP="0032601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9DE380" w14:textId="77777777" w:rsidR="00326018" w:rsidRDefault="00326018" w:rsidP="00326018">
      <w:pPr>
        <w:pStyle w:val="PL"/>
        <w:rPr>
          <w:lang w:val="en-US"/>
        </w:rPr>
      </w:pPr>
      <w:r>
        <w:t xml:space="preserve">          minI</w:t>
      </w:r>
      <w:r w:rsidRPr="00D65A82">
        <w:t>tems:</w:t>
      </w:r>
      <w:r>
        <w:t xml:space="preserve"> 1</w:t>
      </w:r>
    </w:p>
    <w:p w14:paraId="732DA759" w14:textId="77777777" w:rsidR="00326018" w:rsidRPr="002E5CBA" w:rsidRDefault="00326018" w:rsidP="00326018">
      <w:pPr>
        <w:pStyle w:val="PL"/>
        <w:rPr>
          <w:lang w:val="en-US"/>
        </w:rPr>
      </w:pPr>
      <w:r>
        <w:rPr>
          <w:lang w:val="en-US"/>
        </w:rPr>
        <w:t xml:space="preserve">        traceData</w:t>
      </w:r>
      <w:r w:rsidRPr="002E5CBA">
        <w:rPr>
          <w:lang w:val="en-US"/>
        </w:rPr>
        <w:t>:</w:t>
      </w:r>
    </w:p>
    <w:p w14:paraId="3979F94B" w14:textId="77777777" w:rsidR="00326018" w:rsidRDefault="00326018" w:rsidP="00326018">
      <w:pPr>
        <w:pStyle w:val="PL"/>
        <w:rPr>
          <w:lang w:val="en-US"/>
        </w:rPr>
      </w:pPr>
      <w:r w:rsidRPr="002E5CBA">
        <w:rPr>
          <w:lang w:val="en-US"/>
        </w:rPr>
        <w:t xml:space="preserve">          $ref: 'TS29571_CommonData.yaml#/components/schemas/</w:t>
      </w:r>
      <w:r>
        <w:rPr>
          <w:lang w:val="en-US"/>
        </w:rPr>
        <w:t>TraceData</w:t>
      </w:r>
      <w:r w:rsidRPr="002E5CBA">
        <w:rPr>
          <w:lang w:val="en-US"/>
        </w:rPr>
        <w:t>'</w:t>
      </w:r>
    </w:p>
    <w:p w14:paraId="175D84BF" w14:textId="77777777" w:rsidR="00326018" w:rsidRDefault="00326018" w:rsidP="00326018">
      <w:pPr>
        <w:pStyle w:val="PL"/>
      </w:pPr>
      <w:r>
        <w:t xml:space="preserve">        udmGroupId:</w:t>
      </w:r>
    </w:p>
    <w:p w14:paraId="79BA4656" w14:textId="77777777" w:rsidR="00326018" w:rsidRDefault="00326018" w:rsidP="00326018">
      <w:pPr>
        <w:pStyle w:val="PL"/>
      </w:pPr>
      <w:r>
        <w:t xml:space="preserve">          $ref: 'TS29571_CommonData.yaml</w:t>
      </w:r>
      <w:r w:rsidRPr="00207B40">
        <w:t>#/components/schemas/</w:t>
      </w:r>
      <w:r>
        <w:t>NfGroupId</w:t>
      </w:r>
      <w:r w:rsidRPr="00207B40">
        <w:t>'</w:t>
      </w:r>
    </w:p>
    <w:p w14:paraId="7A293EDC" w14:textId="77777777" w:rsidR="00326018" w:rsidRDefault="00326018" w:rsidP="00326018">
      <w:pPr>
        <w:pStyle w:val="PL"/>
      </w:pPr>
      <w:r>
        <w:t xml:space="preserve">        routingIndicator:</w:t>
      </w:r>
    </w:p>
    <w:p w14:paraId="1B5D743C" w14:textId="77777777" w:rsidR="00326018" w:rsidRDefault="00326018" w:rsidP="00326018">
      <w:pPr>
        <w:pStyle w:val="PL"/>
      </w:pPr>
      <w:r>
        <w:t xml:space="preserve">          type: string</w:t>
      </w:r>
    </w:p>
    <w:p w14:paraId="6B40F471" w14:textId="77777777" w:rsidR="00326018" w:rsidRPr="007021DF" w:rsidRDefault="00326018" w:rsidP="00326018">
      <w:pPr>
        <w:pStyle w:val="PL"/>
      </w:pPr>
      <w:r w:rsidRPr="007021DF">
        <w:t xml:space="preserve">        </w:t>
      </w:r>
      <w:r>
        <w:rPr>
          <w:rFonts w:hint="eastAsia"/>
          <w:lang w:eastAsia="zh-CN"/>
        </w:rPr>
        <w:t>hNwPubKeyId</w:t>
      </w:r>
      <w:r w:rsidRPr="007021DF">
        <w:t>:</w:t>
      </w:r>
    </w:p>
    <w:p w14:paraId="35EE7A4E" w14:textId="77777777" w:rsidR="00326018" w:rsidRPr="00757B26" w:rsidRDefault="00326018" w:rsidP="00326018">
      <w:pPr>
        <w:pStyle w:val="PL"/>
        <w:rPr>
          <w:lang w:eastAsia="zh-CN"/>
        </w:rPr>
      </w:pPr>
      <w:r>
        <w:t xml:space="preserve">          type: </w:t>
      </w:r>
      <w:r>
        <w:rPr>
          <w:rFonts w:hint="eastAsia"/>
          <w:lang w:eastAsia="zh-CN"/>
        </w:rPr>
        <w:t>integer</w:t>
      </w:r>
    </w:p>
    <w:p w14:paraId="18D6C181" w14:textId="77777777" w:rsidR="00326018" w:rsidRPr="002E5CBA" w:rsidRDefault="00326018" w:rsidP="00326018">
      <w:pPr>
        <w:pStyle w:val="PL"/>
        <w:rPr>
          <w:lang w:val="en-US"/>
        </w:rPr>
      </w:pPr>
      <w:r w:rsidRPr="002E5CBA">
        <w:rPr>
          <w:lang w:val="en-US"/>
        </w:rPr>
        <w:t xml:space="preserve">        </w:t>
      </w:r>
      <w:r>
        <w:rPr>
          <w:lang w:val="en-US"/>
        </w:rPr>
        <w:t>epsInterworkingInd</w:t>
      </w:r>
      <w:r w:rsidRPr="002E5CBA">
        <w:rPr>
          <w:lang w:val="en-US"/>
        </w:rPr>
        <w:t>:</w:t>
      </w:r>
    </w:p>
    <w:p w14:paraId="01CA2A10" w14:textId="77777777" w:rsidR="00326018" w:rsidRDefault="00326018" w:rsidP="00326018">
      <w:pPr>
        <w:pStyle w:val="PL"/>
        <w:rPr>
          <w:lang w:val="en-US"/>
        </w:rPr>
      </w:pPr>
      <w:r w:rsidRPr="002E5CBA">
        <w:rPr>
          <w:lang w:val="en-US"/>
        </w:rPr>
        <w:t xml:space="preserve">          $ref: '#/components/schemas/</w:t>
      </w:r>
      <w:r>
        <w:rPr>
          <w:lang w:val="en-US"/>
        </w:rPr>
        <w:t>EpsInterworkingIndication'</w:t>
      </w:r>
    </w:p>
    <w:p w14:paraId="43BC6421" w14:textId="77777777" w:rsidR="00326018" w:rsidRPr="002E5CBA" w:rsidRDefault="00326018" w:rsidP="0032601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D5A284C"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76C8C213" w14:textId="77777777" w:rsidR="00326018" w:rsidRPr="002E5CBA" w:rsidRDefault="00326018" w:rsidP="0032601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ECA4446"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00A9DE2B" w14:textId="77777777" w:rsidR="00326018" w:rsidRPr="002E5CBA" w:rsidRDefault="00326018" w:rsidP="00326018">
      <w:pPr>
        <w:pStyle w:val="PL"/>
        <w:rPr>
          <w:lang w:val="en-US"/>
        </w:rPr>
      </w:pPr>
      <w:r w:rsidRPr="002E5CBA">
        <w:rPr>
          <w:lang w:val="en-US"/>
        </w:rPr>
        <w:t xml:space="preserve">        targetId:</w:t>
      </w:r>
    </w:p>
    <w:p w14:paraId="0FBCB598" w14:textId="77777777" w:rsidR="00326018" w:rsidRDefault="00326018" w:rsidP="0032601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58F54DF" w14:textId="77777777" w:rsidR="00326018" w:rsidRPr="002E5CBA" w:rsidRDefault="00326018" w:rsidP="00326018">
      <w:pPr>
        <w:pStyle w:val="PL"/>
        <w:rPr>
          <w:lang w:val="en-US"/>
        </w:rPr>
      </w:pPr>
      <w:r w:rsidRPr="002E5CBA">
        <w:rPr>
          <w:lang w:val="en-US"/>
        </w:rPr>
        <w:t xml:space="preserve">        </w:t>
      </w:r>
      <w:r>
        <w:rPr>
          <w:lang w:val="en-US"/>
        </w:rPr>
        <w:t>epsBearerCtxStatus</w:t>
      </w:r>
      <w:r w:rsidRPr="002E5CBA">
        <w:rPr>
          <w:lang w:val="en-US"/>
        </w:rPr>
        <w:t>:</w:t>
      </w:r>
    </w:p>
    <w:p w14:paraId="76B7CD62" w14:textId="77777777" w:rsidR="00326018" w:rsidRDefault="00326018" w:rsidP="00326018">
      <w:pPr>
        <w:pStyle w:val="PL"/>
        <w:rPr>
          <w:lang w:val="en-US"/>
        </w:rPr>
      </w:pPr>
      <w:r w:rsidRPr="002E5CBA">
        <w:rPr>
          <w:lang w:val="en-US"/>
        </w:rPr>
        <w:t xml:space="preserve">          $ref: '#/components/schemas/</w:t>
      </w:r>
      <w:r>
        <w:rPr>
          <w:lang w:val="en-US"/>
        </w:rPr>
        <w:t>EpsBearerContextStatus</w:t>
      </w:r>
      <w:r w:rsidRPr="002E5CBA">
        <w:rPr>
          <w:lang w:val="en-US"/>
        </w:rPr>
        <w:t>'</w:t>
      </w:r>
    </w:p>
    <w:p w14:paraId="044F0D02" w14:textId="77777777" w:rsidR="00326018" w:rsidRPr="002E5CBA" w:rsidRDefault="00326018" w:rsidP="00326018">
      <w:pPr>
        <w:pStyle w:val="PL"/>
        <w:rPr>
          <w:lang w:val="en-US"/>
        </w:rPr>
      </w:pPr>
      <w:r w:rsidRPr="002E5CBA">
        <w:rPr>
          <w:lang w:val="en-US"/>
        </w:rPr>
        <w:t xml:space="preserve">        </w:t>
      </w:r>
      <w:r>
        <w:t>cpCiotEnabled</w:t>
      </w:r>
      <w:r w:rsidRPr="002E5CBA">
        <w:rPr>
          <w:lang w:val="en-US"/>
        </w:rPr>
        <w:t>:</w:t>
      </w:r>
    </w:p>
    <w:p w14:paraId="67B2C87C"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50C2372E" w14:textId="77777777" w:rsidR="00326018" w:rsidRDefault="00326018" w:rsidP="00326018">
      <w:pPr>
        <w:pStyle w:val="PL"/>
        <w:rPr>
          <w:lang w:val="en-US" w:eastAsia="zh-CN"/>
        </w:rPr>
      </w:pPr>
      <w:r>
        <w:rPr>
          <w:lang w:val="en-US" w:eastAsia="zh-CN"/>
        </w:rPr>
        <w:t xml:space="preserve">          default: false</w:t>
      </w:r>
    </w:p>
    <w:p w14:paraId="45CBBC66" w14:textId="77777777" w:rsidR="00326018" w:rsidRPr="002E5CBA" w:rsidRDefault="00326018" w:rsidP="00326018">
      <w:pPr>
        <w:pStyle w:val="PL"/>
        <w:rPr>
          <w:lang w:val="en-US"/>
        </w:rPr>
      </w:pPr>
      <w:r w:rsidRPr="002E5CBA">
        <w:rPr>
          <w:lang w:val="en-US"/>
        </w:rPr>
        <w:t xml:space="preserve">        </w:t>
      </w:r>
      <w:r>
        <w:t>cpOnlyInd</w:t>
      </w:r>
      <w:r w:rsidRPr="002E5CBA">
        <w:rPr>
          <w:lang w:val="en-US"/>
        </w:rPr>
        <w:t>:</w:t>
      </w:r>
    </w:p>
    <w:p w14:paraId="340762FB"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1A6D0D6E" w14:textId="77777777" w:rsidR="00326018" w:rsidRDefault="00326018" w:rsidP="00326018">
      <w:pPr>
        <w:pStyle w:val="PL"/>
        <w:rPr>
          <w:lang w:val="en-US" w:eastAsia="zh-CN"/>
        </w:rPr>
      </w:pPr>
      <w:r>
        <w:rPr>
          <w:lang w:val="en-US" w:eastAsia="zh-CN"/>
        </w:rPr>
        <w:t xml:space="preserve">          default: false</w:t>
      </w:r>
    </w:p>
    <w:p w14:paraId="64A8EB0F" w14:textId="77777777" w:rsidR="00326018" w:rsidRPr="002E5CBA" w:rsidRDefault="00326018" w:rsidP="00326018">
      <w:pPr>
        <w:pStyle w:val="PL"/>
        <w:rPr>
          <w:lang w:val="en-US"/>
        </w:rPr>
      </w:pPr>
      <w:r w:rsidRPr="002E5CBA">
        <w:rPr>
          <w:lang w:val="en-US"/>
        </w:rPr>
        <w:t xml:space="preserve">        </w:t>
      </w:r>
      <w:r>
        <w:t>invokeNef</w:t>
      </w:r>
      <w:r w:rsidRPr="002E5CBA">
        <w:rPr>
          <w:lang w:val="en-US"/>
        </w:rPr>
        <w:t>:</w:t>
      </w:r>
    </w:p>
    <w:p w14:paraId="3F4E7DD5"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413E36FC" w14:textId="77777777" w:rsidR="00326018" w:rsidRDefault="00326018" w:rsidP="00326018">
      <w:pPr>
        <w:pStyle w:val="PL"/>
        <w:rPr>
          <w:lang w:val="en-US" w:eastAsia="zh-CN"/>
        </w:rPr>
      </w:pPr>
      <w:r>
        <w:rPr>
          <w:lang w:val="en-US" w:eastAsia="zh-CN"/>
        </w:rPr>
        <w:lastRenderedPageBreak/>
        <w:t xml:space="preserve">          default: false</w:t>
      </w:r>
    </w:p>
    <w:p w14:paraId="0AD03CE3" w14:textId="77777777" w:rsidR="00326018" w:rsidRPr="002E5CBA" w:rsidRDefault="00326018" w:rsidP="00326018">
      <w:pPr>
        <w:pStyle w:val="PL"/>
        <w:rPr>
          <w:lang w:val="en-US"/>
        </w:rPr>
      </w:pPr>
      <w:r w:rsidRPr="002E5CBA">
        <w:rPr>
          <w:lang w:val="en-US"/>
        </w:rPr>
        <w:t xml:space="preserve">        </w:t>
      </w:r>
      <w:r>
        <w:rPr>
          <w:rFonts w:hint="eastAsia"/>
          <w:lang w:val="en-US" w:eastAsia="zh-CN"/>
        </w:rPr>
        <w:t>maRequestInd</w:t>
      </w:r>
      <w:r w:rsidRPr="002E5CBA">
        <w:rPr>
          <w:lang w:val="en-US"/>
        </w:rPr>
        <w:t>:</w:t>
      </w:r>
    </w:p>
    <w:p w14:paraId="71BC940C"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6A888A6A"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3300AB" w14:textId="77777777" w:rsidR="00326018" w:rsidRDefault="00326018" w:rsidP="00326018">
      <w:pPr>
        <w:pStyle w:val="PL"/>
        <w:rPr>
          <w:lang w:val="en-US"/>
        </w:rPr>
      </w:pPr>
      <w:r>
        <w:rPr>
          <w:lang w:val="en-US"/>
        </w:rPr>
        <w:t xml:space="preserve">        </w:t>
      </w:r>
      <w:r>
        <w:rPr>
          <w:rFonts w:hint="eastAsia"/>
          <w:lang w:val="en-US" w:eastAsia="zh-CN"/>
        </w:rPr>
        <w:t>maNwUpgradeInd</w:t>
      </w:r>
      <w:r>
        <w:rPr>
          <w:lang w:val="en-US"/>
        </w:rPr>
        <w:t>:</w:t>
      </w:r>
    </w:p>
    <w:p w14:paraId="26AD52C6" w14:textId="77777777" w:rsidR="00326018" w:rsidRDefault="00326018" w:rsidP="00326018">
      <w:pPr>
        <w:pStyle w:val="PL"/>
        <w:rPr>
          <w:lang w:val="en-US" w:eastAsia="zh-CN"/>
        </w:rPr>
      </w:pPr>
      <w:r>
        <w:rPr>
          <w:lang w:val="en-US"/>
        </w:rPr>
        <w:t xml:space="preserve">          type: </w:t>
      </w:r>
      <w:r>
        <w:rPr>
          <w:rFonts w:hint="eastAsia"/>
          <w:lang w:val="en-US" w:eastAsia="zh-CN"/>
        </w:rPr>
        <w:t>boolean</w:t>
      </w:r>
    </w:p>
    <w:p w14:paraId="624D47AD" w14:textId="77777777" w:rsidR="00326018" w:rsidRDefault="00326018" w:rsidP="00326018">
      <w:pPr>
        <w:pStyle w:val="PL"/>
        <w:rPr>
          <w:lang w:val="en-US"/>
        </w:rPr>
      </w:pPr>
      <w:r>
        <w:rPr>
          <w:lang w:val="en-US"/>
        </w:rPr>
        <w:t xml:space="preserve">          default: false</w:t>
      </w:r>
    </w:p>
    <w:p w14:paraId="49C39835" w14:textId="77777777" w:rsidR="00326018" w:rsidRDefault="00326018" w:rsidP="00326018">
      <w:pPr>
        <w:pStyle w:val="PL"/>
        <w:rPr>
          <w:lang w:val="en-US"/>
        </w:rPr>
      </w:pPr>
      <w:r w:rsidRPr="002E5CBA">
        <w:rPr>
          <w:lang w:val="en-US"/>
        </w:rPr>
        <w:t xml:space="preserve">        n2SmInfo:</w:t>
      </w:r>
    </w:p>
    <w:p w14:paraId="6FB2F35B" w14:textId="77777777" w:rsidR="00326018" w:rsidRDefault="00326018" w:rsidP="00326018">
      <w:pPr>
        <w:pStyle w:val="PL"/>
        <w:rPr>
          <w:lang w:val="en-US"/>
        </w:rPr>
      </w:pPr>
      <w:r w:rsidRPr="002E5CBA">
        <w:rPr>
          <w:lang w:val="en-US"/>
        </w:rPr>
        <w:t xml:space="preserve">          $ref: 'TS29571_CommonData.yaml#/components/schemas/RefToBinaryData'</w:t>
      </w:r>
    </w:p>
    <w:p w14:paraId="3F2EDC8D" w14:textId="77777777" w:rsidR="00326018" w:rsidRPr="002E5CBA" w:rsidRDefault="00326018" w:rsidP="00326018">
      <w:pPr>
        <w:pStyle w:val="PL"/>
        <w:rPr>
          <w:lang w:val="en-US"/>
        </w:rPr>
      </w:pPr>
      <w:r w:rsidRPr="002E5CBA">
        <w:rPr>
          <w:lang w:val="en-US"/>
        </w:rPr>
        <w:t xml:space="preserve">        n2SmInfo</w:t>
      </w:r>
      <w:r>
        <w:rPr>
          <w:lang w:val="en-US"/>
        </w:rPr>
        <w:t>Type</w:t>
      </w:r>
      <w:r w:rsidRPr="002E5CBA">
        <w:rPr>
          <w:lang w:val="en-US"/>
        </w:rPr>
        <w:t>:</w:t>
      </w:r>
    </w:p>
    <w:p w14:paraId="03CFD5AF" w14:textId="77777777" w:rsidR="00326018" w:rsidRDefault="00326018" w:rsidP="00326018">
      <w:pPr>
        <w:pStyle w:val="PL"/>
        <w:rPr>
          <w:lang w:val="en-US"/>
        </w:rPr>
      </w:pPr>
      <w:r w:rsidRPr="002E5CBA">
        <w:rPr>
          <w:lang w:val="en-US"/>
        </w:rPr>
        <w:t xml:space="preserve">          $ref: '#/components/schemas/</w:t>
      </w:r>
      <w:r>
        <w:rPr>
          <w:lang w:val="en-US"/>
        </w:rPr>
        <w:t>N2SmInfoType</w:t>
      </w:r>
      <w:r w:rsidRPr="002E5CBA">
        <w:rPr>
          <w:lang w:val="en-US"/>
        </w:rPr>
        <w:t>'</w:t>
      </w:r>
    </w:p>
    <w:p w14:paraId="5745407D" w14:textId="77777777" w:rsidR="00326018" w:rsidRDefault="00326018" w:rsidP="0032601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6C7D1CE" w14:textId="77777777" w:rsidR="00326018" w:rsidRDefault="00326018" w:rsidP="00326018">
      <w:pPr>
        <w:pStyle w:val="PL"/>
        <w:rPr>
          <w:lang w:val="en-US"/>
        </w:rPr>
      </w:pPr>
      <w:r w:rsidRPr="002E5CBA">
        <w:rPr>
          <w:lang w:val="en-US"/>
        </w:rPr>
        <w:t xml:space="preserve">          $ref: 'TS29571_CommonData.yaml#/components/schemas/RefToBinaryData'</w:t>
      </w:r>
    </w:p>
    <w:p w14:paraId="0AC88FE0" w14:textId="77777777" w:rsidR="00326018" w:rsidRPr="002E5CBA" w:rsidRDefault="00326018" w:rsidP="0032601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B443527" w14:textId="77777777" w:rsidR="00326018" w:rsidRDefault="00326018" w:rsidP="00326018">
      <w:pPr>
        <w:pStyle w:val="PL"/>
        <w:rPr>
          <w:lang w:val="en-US"/>
        </w:rPr>
      </w:pPr>
      <w:r w:rsidRPr="002E5CBA">
        <w:rPr>
          <w:lang w:val="en-US"/>
        </w:rPr>
        <w:t xml:space="preserve">          $ref: '#/components/schemas/</w:t>
      </w:r>
      <w:r>
        <w:rPr>
          <w:lang w:val="en-US"/>
        </w:rPr>
        <w:t>N2SmInfoType</w:t>
      </w:r>
      <w:r w:rsidRPr="002E5CBA">
        <w:rPr>
          <w:lang w:val="en-US"/>
        </w:rPr>
        <w:t>'</w:t>
      </w:r>
    </w:p>
    <w:p w14:paraId="12B7FC87" w14:textId="77777777" w:rsidR="00326018" w:rsidRPr="002E5CBA" w:rsidRDefault="00326018" w:rsidP="00326018">
      <w:pPr>
        <w:pStyle w:val="PL"/>
        <w:rPr>
          <w:lang w:val="en-US"/>
        </w:rPr>
      </w:pPr>
      <w:r>
        <w:rPr>
          <w:lang w:val="en-US"/>
        </w:rPr>
        <w:t xml:space="preserve">        </w:t>
      </w:r>
      <w:r>
        <w:t>s</w:t>
      </w:r>
      <w:r w:rsidRPr="004D222C">
        <w:t>m</w:t>
      </w:r>
      <w:r>
        <w:t>ContextRef</w:t>
      </w:r>
      <w:r w:rsidRPr="002E5CBA">
        <w:rPr>
          <w:lang w:val="en-US"/>
        </w:rPr>
        <w:t>:</w:t>
      </w:r>
    </w:p>
    <w:p w14:paraId="375F74FA" w14:textId="77777777" w:rsidR="00326018" w:rsidRDefault="00326018" w:rsidP="00326018">
      <w:pPr>
        <w:pStyle w:val="PL"/>
      </w:pPr>
      <w:r w:rsidRPr="002E5CBA">
        <w:rPr>
          <w:lang w:val="en-US"/>
        </w:rPr>
        <w:t xml:space="preserve">          </w:t>
      </w:r>
      <w:r>
        <w:t>$ref: 'TS29571_CommonData.yaml#/components/schemas/Uri'</w:t>
      </w:r>
    </w:p>
    <w:p w14:paraId="64175B8E" w14:textId="77777777" w:rsidR="00326018" w:rsidRDefault="00326018" w:rsidP="00326018">
      <w:pPr>
        <w:pStyle w:val="PL"/>
        <w:rPr>
          <w:lang w:val="en-US"/>
        </w:rPr>
      </w:pPr>
      <w:r>
        <w:rPr>
          <w:lang w:val="en-US"/>
        </w:rPr>
        <w:t xml:space="preserve">        </w:t>
      </w:r>
      <w:r>
        <w:t>smContextSmfId</w:t>
      </w:r>
      <w:r>
        <w:rPr>
          <w:lang w:val="en-US"/>
        </w:rPr>
        <w:t>:</w:t>
      </w:r>
    </w:p>
    <w:p w14:paraId="6F205463" w14:textId="77777777" w:rsidR="00326018" w:rsidRDefault="00326018" w:rsidP="00326018">
      <w:pPr>
        <w:pStyle w:val="PL"/>
        <w:rPr>
          <w:lang w:val="en-US"/>
        </w:rPr>
      </w:pPr>
      <w:r>
        <w:rPr>
          <w:lang w:val="en-US"/>
        </w:rPr>
        <w:t xml:space="preserve">          $ref: 'TS29571_CommonData.yaml#/components/schemas/NfInstanceId'</w:t>
      </w:r>
    </w:p>
    <w:p w14:paraId="46525931" w14:textId="77777777" w:rsidR="00326018" w:rsidRDefault="00326018" w:rsidP="00326018">
      <w:pPr>
        <w:pStyle w:val="PL"/>
        <w:rPr>
          <w:lang w:val="en-US"/>
        </w:rPr>
      </w:pPr>
      <w:r>
        <w:rPr>
          <w:lang w:val="en-US"/>
        </w:rPr>
        <w:t xml:space="preserve">        </w:t>
      </w:r>
      <w:r>
        <w:t>smContextSmfSetId</w:t>
      </w:r>
      <w:r>
        <w:rPr>
          <w:lang w:val="en-US"/>
        </w:rPr>
        <w:t>:</w:t>
      </w:r>
    </w:p>
    <w:p w14:paraId="6034971F" w14:textId="77777777" w:rsidR="00326018" w:rsidRDefault="00326018" w:rsidP="00326018">
      <w:pPr>
        <w:pStyle w:val="PL"/>
        <w:rPr>
          <w:lang w:val="en-US"/>
        </w:rPr>
      </w:pPr>
      <w:r>
        <w:rPr>
          <w:lang w:val="en-US"/>
        </w:rPr>
        <w:t xml:space="preserve">          $ref: 'TS29571_CommonData.yaml#/components/schemas/NfSetId'</w:t>
      </w:r>
    </w:p>
    <w:p w14:paraId="5C9676CC" w14:textId="77777777" w:rsidR="00326018" w:rsidRPr="003B2883" w:rsidRDefault="00326018" w:rsidP="00326018">
      <w:pPr>
        <w:pStyle w:val="PL"/>
      </w:pPr>
      <w:r w:rsidRPr="003B2883">
        <w:t xml:space="preserve">        </w:t>
      </w:r>
      <w:r>
        <w:t>smContextSmfServiceSet</w:t>
      </w:r>
      <w:r w:rsidRPr="003B2883">
        <w:t>Id:</w:t>
      </w:r>
    </w:p>
    <w:p w14:paraId="13585797" w14:textId="77777777" w:rsidR="00326018" w:rsidRPr="003B2883" w:rsidRDefault="00326018" w:rsidP="00326018">
      <w:pPr>
        <w:pStyle w:val="PL"/>
      </w:pPr>
      <w:r w:rsidRPr="003B2883">
        <w:t xml:space="preserve">          $ref: 'TS29571_CommonData.yaml#/components/schemas/Nf</w:t>
      </w:r>
      <w:r>
        <w:t>ServiceSet</w:t>
      </w:r>
      <w:r w:rsidRPr="003B2883">
        <w:t>Id'</w:t>
      </w:r>
    </w:p>
    <w:p w14:paraId="3F24E96A" w14:textId="77777777" w:rsidR="00326018" w:rsidRPr="003B2883" w:rsidRDefault="00326018" w:rsidP="00326018">
      <w:pPr>
        <w:pStyle w:val="PL"/>
      </w:pPr>
      <w:r w:rsidRPr="003B2883">
        <w:t xml:space="preserve">        sm</w:t>
      </w:r>
      <w:r>
        <w:t>ContextSm</w:t>
      </w:r>
      <w:r w:rsidRPr="003B2883">
        <w:t>f</w:t>
      </w:r>
      <w:r>
        <w:t>Binding</w:t>
      </w:r>
      <w:r w:rsidRPr="003B2883">
        <w:t>:</w:t>
      </w:r>
    </w:p>
    <w:p w14:paraId="061B4BC5" w14:textId="77777777" w:rsidR="00326018" w:rsidRPr="00762643" w:rsidRDefault="00326018" w:rsidP="0032601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0368A40" w14:textId="77777777" w:rsidR="00326018" w:rsidRPr="002E5CBA" w:rsidRDefault="00326018" w:rsidP="00326018">
      <w:pPr>
        <w:pStyle w:val="PL"/>
        <w:rPr>
          <w:lang w:val="en-US"/>
        </w:rPr>
      </w:pPr>
      <w:r w:rsidRPr="002E5CBA">
        <w:rPr>
          <w:lang w:val="en-US"/>
        </w:rPr>
        <w:t xml:space="preserve">        upCnxState:</w:t>
      </w:r>
    </w:p>
    <w:p w14:paraId="2762903E" w14:textId="77777777" w:rsidR="00326018" w:rsidRDefault="00326018" w:rsidP="00326018">
      <w:pPr>
        <w:pStyle w:val="PL"/>
        <w:rPr>
          <w:lang w:val="en-US"/>
        </w:rPr>
      </w:pPr>
      <w:r w:rsidRPr="002E5CBA">
        <w:rPr>
          <w:lang w:val="en-US"/>
        </w:rPr>
        <w:t xml:space="preserve">          $ref: '#/components/schemas/UpCnxState'</w:t>
      </w:r>
    </w:p>
    <w:p w14:paraId="0B446FF2" w14:textId="77777777" w:rsidR="00326018" w:rsidRPr="002E5CBA" w:rsidRDefault="00326018" w:rsidP="00326018">
      <w:pPr>
        <w:pStyle w:val="PL"/>
        <w:rPr>
          <w:lang w:val="en-US"/>
        </w:rPr>
      </w:pPr>
      <w:r w:rsidRPr="002E5CBA">
        <w:rPr>
          <w:lang w:val="en-US"/>
        </w:rPr>
        <w:t xml:space="preserve">        </w:t>
      </w:r>
      <w:r w:rsidRPr="001937FC">
        <w:rPr>
          <w:lang w:val="en-US" w:eastAsia="zh-CN"/>
        </w:rPr>
        <w:t>smallDataRateStatus</w:t>
      </w:r>
      <w:r w:rsidRPr="002E5CBA">
        <w:rPr>
          <w:lang w:val="en-US"/>
        </w:rPr>
        <w:t>:</w:t>
      </w:r>
    </w:p>
    <w:p w14:paraId="5B874D16" w14:textId="77777777" w:rsidR="00326018" w:rsidRDefault="00326018" w:rsidP="0032601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0A52B57" w14:textId="77777777" w:rsidR="00326018" w:rsidRPr="002E5CBA" w:rsidRDefault="00326018" w:rsidP="0032601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B7CAD75" w14:textId="77777777" w:rsidR="00326018" w:rsidRDefault="00326018" w:rsidP="0032601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91716ED" w14:textId="77777777" w:rsidR="00326018" w:rsidRPr="002E5CBA" w:rsidRDefault="00326018" w:rsidP="00326018">
      <w:pPr>
        <w:pStyle w:val="PL"/>
        <w:rPr>
          <w:lang w:val="en-US"/>
        </w:rPr>
      </w:pPr>
      <w:r w:rsidRPr="002E5CBA">
        <w:rPr>
          <w:lang w:val="en-US"/>
        </w:rPr>
        <w:t xml:space="preserve">        </w:t>
      </w:r>
      <w:r>
        <w:rPr>
          <w:lang w:eastAsia="zh-CN"/>
        </w:rPr>
        <w:t>extendedNasSmTimerInd</w:t>
      </w:r>
      <w:r w:rsidRPr="002E5CBA">
        <w:rPr>
          <w:lang w:val="en-US"/>
        </w:rPr>
        <w:t>:</w:t>
      </w:r>
    </w:p>
    <w:p w14:paraId="15D76F7F"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04DD161C"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A5E1C7" w14:textId="77777777" w:rsidR="00326018" w:rsidRPr="002E5CBA" w:rsidRDefault="00326018" w:rsidP="0032601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6D34C35"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531F80F1"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A288C5" w14:textId="77777777" w:rsidR="00326018" w:rsidRDefault="00326018" w:rsidP="00326018">
      <w:pPr>
        <w:pStyle w:val="PL"/>
      </w:pPr>
      <w:r>
        <w:rPr>
          <w:lang w:val="en-US"/>
        </w:rPr>
        <w:t xml:space="preserve">        </w:t>
      </w:r>
      <w:r>
        <w:t>ddn</w:t>
      </w:r>
      <w:r w:rsidRPr="00DF76B8">
        <w:t>Failure</w:t>
      </w:r>
      <w:r>
        <w:t>Subs:</w:t>
      </w:r>
    </w:p>
    <w:p w14:paraId="4865EAFF" w14:textId="77777777" w:rsidR="00326018" w:rsidRDefault="00326018" w:rsidP="00326018">
      <w:pPr>
        <w:pStyle w:val="PL"/>
        <w:rPr>
          <w:lang w:val="en-US"/>
        </w:rPr>
      </w:pPr>
      <w:r w:rsidRPr="002E5CBA">
        <w:rPr>
          <w:lang w:val="en-US"/>
        </w:rPr>
        <w:t xml:space="preserve">          $ref: '#/components/schemas/</w:t>
      </w:r>
      <w:r>
        <w:rPr>
          <w:lang w:val="en-US"/>
        </w:rPr>
        <w:t>D</w:t>
      </w:r>
      <w:r>
        <w:t>dn</w:t>
      </w:r>
      <w:r w:rsidRPr="00DF76B8">
        <w:t>Failure</w:t>
      </w:r>
      <w:r>
        <w:t>Subs'</w:t>
      </w:r>
    </w:p>
    <w:p w14:paraId="08F5152D" w14:textId="77777777" w:rsidR="00326018" w:rsidRPr="002E5CBA" w:rsidRDefault="00326018" w:rsidP="0032601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D3A1F56" w14:textId="77777777" w:rsidR="00326018" w:rsidRDefault="00326018" w:rsidP="00326018">
      <w:pPr>
        <w:pStyle w:val="PL"/>
        <w:rPr>
          <w:lang w:val="en-US" w:eastAsia="zh-CN"/>
        </w:rPr>
      </w:pPr>
      <w:r w:rsidRPr="002E5CBA">
        <w:rPr>
          <w:lang w:val="en-US"/>
        </w:rPr>
        <w:t xml:space="preserve">          type: </w:t>
      </w:r>
      <w:r>
        <w:rPr>
          <w:rFonts w:hint="eastAsia"/>
          <w:lang w:val="en-US" w:eastAsia="zh-CN"/>
        </w:rPr>
        <w:t>boolean</w:t>
      </w:r>
    </w:p>
    <w:p w14:paraId="79D104B9" w14:textId="77777777" w:rsidR="00326018" w:rsidRDefault="00326018" w:rsidP="0032601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AF2F48" w14:textId="77777777" w:rsidR="00326018" w:rsidRPr="002E5CBA" w:rsidRDefault="00326018" w:rsidP="0032601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5B5C395" w14:textId="77777777" w:rsidR="00326018" w:rsidRDefault="00326018" w:rsidP="00326018">
      <w:pPr>
        <w:pStyle w:val="PL"/>
        <w:rPr>
          <w:lang w:val="en-US"/>
        </w:rPr>
      </w:pPr>
      <w:r w:rsidRPr="002E5CBA">
        <w:rPr>
          <w:lang w:val="en-US"/>
        </w:rPr>
        <w:t xml:space="preserve">          $ref: 'TS29571_CommonData.yaml#/components/schemas/NfInstanceId'</w:t>
      </w:r>
    </w:p>
    <w:p w14:paraId="591D1095" w14:textId="77777777" w:rsidR="00326018" w:rsidRPr="002E5CBA" w:rsidRDefault="00326018" w:rsidP="00326018">
      <w:pPr>
        <w:pStyle w:val="PL"/>
        <w:rPr>
          <w:lang w:val="en-US"/>
        </w:rPr>
      </w:pPr>
      <w:r>
        <w:rPr>
          <w:lang w:val="en-US"/>
        </w:rPr>
        <w:t xml:space="preserve">        </w:t>
      </w:r>
      <w:r>
        <w:t>oldSmContextRef</w:t>
      </w:r>
      <w:r w:rsidRPr="002E5CBA">
        <w:rPr>
          <w:lang w:val="en-US"/>
        </w:rPr>
        <w:t>:</w:t>
      </w:r>
    </w:p>
    <w:p w14:paraId="4B11FBDF" w14:textId="77777777" w:rsidR="00326018" w:rsidRDefault="00326018" w:rsidP="00326018">
      <w:pPr>
        <w:pStyle w:val="PL"/>
      </w:pPr>
      <w:r w:rsidRPr="002E5CBA">
        <w:rPr>
          <w:lang w:val="en-US"/>
        </w:rPr>
        <w:t xml:space="preserve">          </w:t>
      </w:r>
      <w:r>
        <w:t>$ref: 'TS29571_CommonData.yaml#/components/schemas/Uri'</w:t>
      </w:r>
    </w:p>
    <w:p w14:paraId="0BF86864" w14:textId="77777777" w:rsidR="00326018" w:rsidRPr="002E5CBA" w:rsidRDefault="00326018" w:rsidP="00326018">
      <w:pPr>
        <w:pStyle w:val="PL"/>
        <w:rPr>
          <w:lang w:val="en-US"/>
        </w:rPr>
      </w:pPr>
      <w:r w:rsidRPr="002E5CBA">
        <w:rPr>
          <w:lang w:val="en-US"/>
        </w:rPr>
        <w:t xml:space="preserve">        </w:t>
      </w:r>
      <w:r>
        <w:rPr>
          <w:lang w:val="en-US"/>
        </w:rPr>
        <w:t>wAgfInfo</w:t>
      </w:r>
      <w:r w:rsidRPr="002E5CBA">
        <w:rPr>
          <w:lang w:val="en-US"/>
        </w:rPr>
        <w:t>:</w:t>
      </w:r>
    </w:p>
    <w:p w14:paraId="53C977A7" w14:textId="77777777" w:rsidR="00326018" w:rsidRDefault="00326018" w:rsidP="0032601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73002BC3" w14:textId="77777777" w:rsidR="00326018" w:rsidRPr="002E5CBA" w:rsidRDefault="00326018" w:rsidP="00326018">
      <w:pPr>
        <w:pStyle w:val="PL"/>
        <w:rPr>
          <w:lang w:val="en-US"/>
        </w:rPr>
      </w:pPr>
      <w:r w:rsidRPr="002E5CBA">
        <w:rPr>
          <w:lang w:val="en-US"/>
        </w:rPr>
        <w:t xml:space="preserve">        </w:t>
      </w:r>
      <w:r>
        <w:rPr>
          <w:lang w:val="en-US"/>
        </w:rPr>
        <w:t>tngfInfo</w:t>
      </w:r>
      <w:r w:rsidRPr="002E5CBA">
        <w:rPr>
          <w:lang w:val="en-US"/>
        </w:rPr>
        <w:t>:</w:t>
      </w:r>
    </w:p>
    <w:p w14:paraId="689BDFD5" w14:textId="77777777" w:rsidR="00326018" w:rsidRDefault="00326018" w:rsidP="0032601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3EE6E24B" w14:textId="77777777" w:rsidR="00326018" w:rsidRPr="002E5CBA" w:rsidRDefault="00326018" w:rsidP="00326018">
      <w:pPr>
        <w:pStyle w:val="PL"/>
        <w:rPr>
          <w:lang w:val="en-US"/>
        </w:rPr>
      </w:pPr>
      <w:r w:rsidRPr="002E5CBA">
        <w:rPr>
          <w:lang w:val="en-US"/>
        </w:rPr>
        <w:t xml:space="preserve">        </w:t>
      </w:r>
      <w:r>
        <w:rPr>
          <w:lang w:val="en-US"/>
        </w:rPr>
        <w:t>twifInfo</w:t>
      </w:r>
      <w:r w:rsidRPr="002E5CBA">
        <w:rPr>
          <w:lang w:val="en-US"/>
        </w:rPr>
        <w:t>:</w:t>
      </w:r>
    </w:p>
    <w:p w14:paraId="3A843103" w14:textId="77777777" w:rsidR="00326018" w:rsidRDefault="00326018" w:rsidP="00326018">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C590ACA" w14:textId="77777777" w:rsidR="00326018" w:rsidRPr="002E5CBA" w:rsidRDefault="00326018" w:rsidP="00326018">
      <w:pPr>
        <w:pStyle w:val="PL"/>
        <w:rPr>
          <w:lang w:val="en-US"/>
        </w:rPr>
      </w:pPr>
      <w:r w:rsidRPr="002E5CBA">
        <w:rPr>
          <w:lang w:val="en-US"/>
        </w:rPr>
        <w:t xml:space="preserve">        </w:t>
      </w:r>
      <w:r>
        <w:rPr>
          <w:lang w:eastAsia="zh-CN"/>
        </w:rPr>
        <w:t>ranUnchangedInd</w:t>
      </w:r>
      <w:r w:rsidRPr="002E5CBA">
        <w:rPr>
          <w:lang w:val="en-US"/>
        </w:rPr>
        <w:t>:</w:t>
      </w:r>
    </w:p>
    <w:p w14:paraId="7EFFEB41" w14:textId="77777777" w:rsidR="00326018" w:rsidRPr="000B139A" w:rsidRDefault="00326018" w:rsidP="00326018">
      <w:pPr>
        <w:pStyle w:val="PL"/>
        <w:rPr>
          <w:lang w:val="en-US"/>
        </w:rPr>
      </w:pPr>
      <w:r w:rsidRPr="002E5CBA">
        <w:rPr>
          <w:lang w:val="en-US"/>
        </w:rPr>
        <w:t xml:space="preserve">          type: </w:t>
      </w:r>
      <w:r>
        <w:rPr>
          <w:rFonts w:hint="eastAsia"/>
          <w:lang w:val="en-US" w:eastAsia="zh-CN"/>
        </w:rPr>
        <w:t>boolean</w:t>
      </w:r>
    </w:p>
    <w:p w14:paraId="3AF110D4" w14:textId="77777777" w:rsidR="00326018" w:rsidRDefault="00326018" w:rsidP="00326018">
      <w:pPr>
        <w:pStyle w:val="PL"/>
        <w:tabs>
          <w:tab w:val="clear" w:pos="384"/>
          <w:tab w:val="clear" w:pos="768"/>
        </w:tabs>
      </w:pPr>
      <w:r>
        <w:rPr>
          <w:lang w:val="en-US"/>
        </w:rPr>
        <w:t xml:space="preserve">        </w:t>
      </w:r>
      <w:r>
        <w:rPr>
          <w:lang w:eastAsia="zh-CN"/>
        </w:rPr>
        <w:t>samePcfSelectionInd</w:t>
      </w:r>
      <w:r>
        <w:t>:</w:t>
      </w:r>
    </w:p>
    <w:p w14:paraId="4D1F645D" w14:textId="77777777" w:rsidR="00326018" w:rsidRDefault="00326018" w:rsidP="00326018">
      <w:pPr>
        <w:pStyle w:val="PL"/>
      </w:pPr>
      <w:r>
        <w:t xml:space="preserve">          type: boolean</w:t>
      </w:r>
    </w:p>
    <w:p w14:paraId="485A2B56" w14:textId="77777777" w:rsidR="00326018" w:rsidRDefault="00326018" w:rsidP="00326018">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63D5D21" w14:textId="77777777" w:rsidR="00326018" w:rsidRDefault="00326018" w:rsidP="00326018">
      <w:pPr>
        <w:pStyle w:val="PL"/>
        <w:rPr>
          <w:lang w:eastAsia="zh-CN"/>
        </w:rPr>
      </w:pPr>
      <w:r w:rsidRPr="002E5CBA">
        <w:rPr>
          <w:lang w:val="en-US"/>
        </w:rPr>
        <w:t xml:space="preserve">        </w:t>
      </w:r>
      <w:r>
        <w:rPr>
          <w:rFonts w:hint="eastAsia"/>
          <w:lang w:eastAsia="zh-CN"/>
        </w:rPr>
        <w:t>t</w:t>
      </w:r>
      <w:r>
        <w:rPr>
          <w:lang w:eastAsia="zh-CN"/>
        </w:rPr>
        <w:t>argetDnai:</w:t>
      </w:r>
    </w:p>
    <w:p w14:paraId="3B2AA17E" w14:textId="77777777" w:rsidR="00326018" w:rsidRDefault="00326018" w:rsidP="00326018">
      <w:pPr>
        <w:pStyle w:val="PL"/>
        <w:rPr>
          <w:lang w:val="en-US"/>
        </w:rPr>
      </w:pPr>
      <w:r>
        <w:rPr>
          <w:lang w:val="en-US"/>
        </w:rPr>
        <w:t xml:space="preserve">          $ref: 'TS29571_CommonData.yaml#/components/schemas/Dnai'</w:t>
      </w:r>
    </w:p>
    <w:p w14:paraId="6D8224D4" w14:textId="77777777" w:rsidR="00326018" w:rsidRDefault="00326018" w:rsidP="00326018">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4CBD2DA" w14:textId="77777777" w:rsidR="00326018" w:rsidRDefault="00326018" w:rsidP="00326018">
      <w:pPr>
        <w:pStyle w:val="PL"/>
      </w:pPr>
      <w:r>
        <w:t xml:space="preserve">          </w:t>
      </w:r>
      <w:r w:rsidRPr="00690A26">
        <w:t>$ref: 'TS29571_CommonData.yaml#/components/schemas/Uri'</w:t>
      </w:r>
    </w:p>
    <w:p w14:paraId="0A64B629" w14:textId="77777777" w:rsidR="00326018" w:rsidRDefault="00326018" w:rsidP="00326018">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4AD08E0" w14:textId="77777777" w:rsidR="00326018" w:rsidRDefault="00326018" w:rsidP="00326018">
      <w:pPr>
        <w:pStyle w:val="PL"/>
      </w:pPr>
      <w:r>
        <w:t xml:space="preserve">          </w:t>
      </w:r>
      <w:r w:rsidRPr="00690A26">
        <w:t>$ref: 'TS29571_CommonData.yaml#/components/schemas/Uri'</w:t>
      </w:r>
    </w:p>
    <w:p w14:paraId="0D3A6C3E" w14:textId="77777777" w:rsidR="00326018" w:rsidRDefault="00326018" w:rsidP="00326018">
      <w:pPr>
        <w:pStyle w:val="PL"/>
        <w:rPr>
          <w:lang w:eastAsia="zh-CN"/>
        </w:rPr>
      </w:pPr>
      <w:r w:rsidRPr="002857AD">
        <w:t xml:space="preserve">        </w:t>
      </w:r>
      <w:r w:rsidRPr="00E30083">
        <w:rPr>
          <w:lang w:eastAsia="zh-CN"/>
        </w:rPr>
        <w:t>nrfAccessTokenUri</w:t>
      </w:r>
      <w:r>
        <w:rPr>
          <w:lang w:eastAsia="zh-CN"/>
        </w:rPr>
        <w:t>:</w:t>
      </w:r>
    </w:p>
    <w:p w14:paraId="15574B76" w14:textId="77777777" w:rsidR="00326018" w:rsidRDefault="00326018" w:rsidP="00326018">
      <w:pPr>
        <w:pStyle w:val="PL"/>
      </w:pPr>
      <w:r>
        <w:t xml:space="preserve">          </w:t>
      </w:r>
      <w:r w:rsidRPr="00690A26">
        <w:t>$ref: 'TS29571_CommonData.yaml#/components/schemas/Uri'</w:t>
      </w:r>
    </w:p>
    <w:p w14:paraId="50F6A58A" w14:textId="77777777" w:rsidR="00326018" w:rsidRPr="003B2883" w:rsidRDefault="00326018" w:rsidP="00326018">
      <w:pPr>
        <w:pStyle w:val="PL"/>
      </w:pPr>
      <w:r w:rsidRPr="003B2883">
        <w:t xml:space="preserve">        </w:t>
      </w:r>
      <w:r>
        <w:t>smfBindingInfo</w:t>
      </w:r>
      <w:r w:rsidRPr="003B2883">
        <w:t>:</w:t>
      </w:r>
    </w:p>
    <w:p w14:paraId="21397767" w14:textId="77777777" w:rsidR="00326018" w:rsidRDefault="00326018" w:rsidP="00326018">
      <w:pPr>
        <w:pStyle w:val="PL"/>
      </w:pPr>
      <w:r>
        <w:t xml:space="preserve">          type: string</w:t>
      </w:r>
    </w:p>
    <w:p w14:paraId="34A65CD9" w14:textId="77777777" w:rsidR="00326018" w:rsidRDefault="00326018" w:rsidP="00326018">
      <w:pPr>
        <w:pStyle w:val="PL"/>
        <w:rPr>
          <w:lang w:eastAsia="zh-CN"/>
        </w:rPr>
      </w:pPr>
      <w:r w:rsidRPr="002E5CBA">
        <w:rPr>
          <w:lang w:val="en-US"/>
        </w:rPr>
        <w:t xml:space="preserve">        </w:t>
      </w:r>
      <w:r>
        <w:rPr>
          <w:lang w:eastAsia="zh-CN"/>
        </w:rPr>
        <w:t>pvsInfo:</w:t>
      </w:r>
    </w:p>
    <w:p w14:paraId="6D44ADAC" w14:textId="77777777" w:rsidR="00326018" w:rsidRDefault="00326018" w:rsidP="00326018">
      <w:pPr>
        <w:pStyle w:val="PL"/>
        <w:rPr>
          <w:lang w:val="en-US"/>
        </w:rPr>
      </w:pPr>
      <w:r>
        <w:rPr>
          <w:lang w:val="en-US"/>
        </w:rPr>
        <w:t xml:space="preserve">          $ref: 'TS29571_CommonData.yaml#/components/schemas/PvsInfo'</w:t>
      </w:r>
    </w:p>
    <w:p w14:paraId="7EC78C34" w14:textId="77777777" w:rsidR="00326018" w:rsidRPr="002E5CBA" w:rsidRDefault="00326018" w:rsidP="00326018">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85A964F" w14:textId="77777777" w:rsidR="00326018" w:rsidRDefault="00326018" w:rsidP="00326018">
      <w:pPr>
        <w:pStyle w:val="PL"/>
      </w:pPr>
      <w:r w:rsidRPr="002E5CBA">
        <w:rPr>
          <w:lang w:val="en-US"/>
        </w:rPr>
        <w:t xml:space="preserve">          </w:t>
      </w:r>
      <w:r>
        <w:t>$ref: 'TS29571_CommonData.yaml#/components/schemas/Uri'</w:t>
      </w:r>
    </w:p>
    <w:p w14:paraId="5645326F" w14:textId="77777777" w:rsidR="00326018" w:rsidRDefault="00326018" w:rsidP="00326018">
      <w:pPr>
        <w:pStyle w:val="PL"/>
      </w:pPr>
      <w:r>
        <w:t xml:space="preserve">        smPolicyNotifyInd:</w:t>
      </w:r>
    </w:p>
    <w:p w14:paraId="37ACAF15" w14:textId="77777777" w:rsidR="00326018" w:rsidRPr="002E5CBA" w:rsidRDefault="00326018" w:rsidP="00326018">
      <w:pPr>
        <w:pStyle w:val="PL"/>
        <w:rPr>
          <w:lang w:val="en-US"/>
        </w:rPr>
      </w:pPr>
      <w:r w:rsidRPr="002E5CBA">
        <w:rPr>
          <w:lang w:val="en-US"/>
        </w:rPr>
        <w:t xml:space="preserve">          type: boolean</w:t>
      </w:r>
    </w:p>
    <w:p w14:paraId="76C57B89" w14:textId="77777777" w:rsidR="00326018" w:rsidRDefault="00326018" w:rsidP="00326018">
      <w:pPr>
        <w:pStyle w:val="PL"/>
        <w:rPr>
          <w:lang w:val="en-US"/>
        </w:rPr>
      </w:pPr>
      <w:r w:rsidRPr="002E5CBA">
        <w:rPr>
          <w:lang w:val="en-US"/>
        </w:rPr>
        <w:t xml:space="preserve">          default: false</w:t>
      </w:r>
    </w:p>
    <w:p w14:paraId="11213ED8" w14:textId="77777777" w:rsidR="00326018" w:rsidRDefault="00326018" w:rsidP="00326018">
      <w:pPr>
        <w:pStyle w:val="PL"/>
      </w:pPr>
      <w:r>
        <w:t xml:space="preserve">        </w:t>
      </w:r>
      <w:r>
        <w:rPr>
          <w:lang w:eastAsia="zh-CN"/>
        </w:rPr>
        <w:t>pcfUeCallbackInfo:</w:t>
      </w:r>
    </w:p>
    <w:p w14:paraId="4374928D" w14:textId="77777777" w:rsidR="00326018" w:rsidRDefault="00326018" w:rsidP="00326018">
      <w:pPr>
        <w:pStyle w:val="PL"/>
      </w:pPr>
      <w:r>
        <w:t xml:space="preserve">          $ref: 'TS29571_CommonData.yaml#/components/schemas/PcfUeCallbackInfo'</w:t>
      </w:r>
    </w:p>
    <w:p w14:paraId="6A26F9E5" w14:textId="77777777" w:rsidR="00326018" w:rsidRPr="003B2883" w:rsidRDefault="00326018" w:rsidP="00326018">
      <w:pPr>
        <w:pStyle w:val="PL"/>
      </w:pPr>
      <w:r w:rsidRPr="003B2883">
        <w:t xml:space="preserve">        </w:t>
      </w:r>
      <w:r>
        <w:t>satelliteBackhaulCat</w:t>
      </w:r>
      <w:r w:rsidRPr="003B2883">
        <w:t>:</w:t>
      </w:r>
    </w:p>
    <w:p w14:paraId="744DBBC0" w14:textId="77777777" w:rsidR="00326018" w:rsidRDefault="00326018" w:rsidP="00326018">
      <w:pPr>
        <w:pStyle w:val="PL"/>
      </w:pPr>
      <w:r>
        <w:t xml:space="preserve">          </w:t>
      </w:r>
      <w:r w:rsidRPr="00690A26">
        <w:t>$ref: 'TS29571_CommonData.yaml#/components/schemas/</w:t>
      </w:r>
      <w:r>
        <w:t>SatelliteBackhaulCategory</w:t>
      </w:r>
      <w:r w:rsidRPr="00690A26">
        <w:t>'</w:t>
      </w:r>
    </w:p>
    <w:p w14:paraId="6528B4BA" w14:textId="77777777" w:rsidR="00326018" w:rsidRPr="002E5CBA" w:rsidRDefault="00326018" w:rsidP="00326018">
      <w:pPr>
        <w:pStyle w:val="PL"/>
        <w:rPr>
          <w:lang w:val="en-US"/>
        </w:rPr>
      </w:pPr>
      <w:r w:rsidRPr="002E5CBA">
        <w:rPr>
          <w:lang w:val="en-US"/>
        </w:rPr>
        <w:lastRenderedPageBreak/>
        <w:t xml:space="preserve">        </w:t>
      </w:r>
      <w:r>
        <w:rPr>
          <w:lang w:eastAsia="zh-CN"/>
        </w:rPr>
        <w:t>upipSupported</w:t>
      </w:r>
      <w:r w:rsidRPr="002E5CBA">
        <w:rPr>
          <w:lang w:val="en-US"/>
        </w:rPr>
        <w:t>:</w:t>
      </w:r>
    </w:p>
    <w:p w14:paraId="65AA26B3" w14:textId="77777777" w:rsidR="00326018" w:rsidRDefault="00326018" w:rsidP="00326018">
      <w:pPr>
        <w:pStyle w:val="PL"/>
        <w:rPr>
          <w:lang w:val="en-US"/>
        </w:rPr>
      </w:pPr>
      <w:r w:rsidRPr="002E5CBA">
        <w:rPr>
          <w:lang w:val="en-US"/>
        </w:rPr>
        <w:t xml:space="preserve">          </w:t>
      </w:r>
      <w:r>
        <w:rPr>
          <w:lang w:val="en-US"/>
        </w:rPr>
        <w:t>type: boolean</w:t>
      </w:r>
    </w:p>
    <w:p w14:paraId="4B9B86C8" w14:textId="77777777" w:rsidR="00326018" w:rsidRDefault="00326018" w:rsidP="00326018">
      <w:pPr>
        <w:pStyle w:val="PL"/>
        <w:rPr>
          <w:ins w:id="43" w:author="Huawei-1" w:date="2022-01-05T20:09:00Z"/>
          <w:lang w:val="en-US"/>
        </w:rPr>
      </w:pPr>
      <w:r w:rsidRPr="002E5CBA">
        <w:rPr>
          <w:lang w:val="en-US"/>
        </w:rPr>
        <w:t xml:space="preserve">          </w:t>
      </w:r>
      <w:r>
        <w:rPr>
          <w:lang w:val="en-US"/>
        </w:rPr>
        <w:t>default: false</w:t>
      </w:r>
    </w:p>
    <w:p w14:paraId="68E65F65" w14:textId="52ADA6E1" w:rsidR="00326018" w:rsidRDefault="00326018" w:rsidP="00326018">
      <w:pPr>
        <w:pStyle w:val="PL"/>
        <w:rPr>
          <w:ins w:id="44" w:author="Huawei-1" w:date="2022-01-05T20:10:00Z"/>
          <w:lang w:eastAsia="zh-CN"/>
        </w:rPr>
      </w:pPr>
      <w:ins w:id="45" w:author="Huawei-1" w:date="2022-01-05T20:10:00Z">
        <w:r w:rsidRPr="002E5CBA">
          <w:rPr>
            <w:lang w:val="en-US"/>
          </w:rPr>
          <w:t xml:space="preserve">        </w:t>
        </w:r>
        <w:r>
          <w:rPr>
            <w:lang w:eastAsia="zh-CN"/>
          </w:rPr>
          <w:t>uavAuthenticated:</w:t>
        </w:r>
      </w:ins>
    </w:p>
    <w:p w14:paraId="6AE7D828" w14:textId="2D2982E3" w:rsidR="00326018" w:rsidRPr="00315685" w:rsidRDefault="00326018" w:rsidP="00326018">
      <w:pPr>
        <w:pStyle w:val="PL"/>
        <w:rPr>
          <w:lang w:val="en-US"/>
        </w:rPr>
      </w:pPr>
      <w:ins w:id="46" w:author="Huawei-1" w:date="2022-01-05T20:10:00Z">
        <w:r w:rsidRPr="002E5CBA">
          <w:rPr>
            <w:lang w:val="en-US"/>
          </w:rPr>
          <w:t xml:space="preserve">          </w:t>
        </w:r>
        <w:r>
          <w:rPr>
            <w:lang w:val="en-US"/>
          </w:rPr>
          <w:t>type: boolean</w:t>
        </w:r>
      </w:ins>
    </w:p>
    <w:p w14:paraId="288E73C2" w14:textId="77777777" w:rsidR="00326018" w:rsidRPr="002E5CBA" w:rsidRDefault="00326018" w:rsidP="00326018">
      <w:pPr>
        <w:pStyle w:val="PL"/>
        <w:rPr>
          <w:lang w:val="en-US"/>
        </w:rPr>
      </w:pPr>
      <w:r w:rsidRPr="002E5CBA">
        <w:rPr>
          <w:lang w:val="en-US"/>
        </w:rPr>
        <w:t xml:space="preserve">      required:</w:t>
      </w:r>
    </w:p>
    <w:p w14:paraId="7BFBAFCA" w14:textId="77777777" w:rsidR="00326018" w:rsidRDefault="00326018" w:rsidP="00326018">
      <w:pPr>
        <w:pStyle w:val="PL"/>
        <w:rPr>
          <w:lang w:val="en-US"/>
        </w:rPr>
      </w:pPr>
      <w:r w:rsidRPr="002E5CBA">
        <w:rPr>
          <w:lang w:val="en-US"/>
        </w:rPr>
        <w:t xml:space="preserve">        - </w:t>
      </w:r>
      <w:r>
        <w:t>servingN</w:t>
      </w:r>
      <w:r w:rsidRPr="002E5CBA">
        <w:rPr>
          <w:lang w:val="en-US"/>
        </w:rPr>
        <w:t>fId</w:t>
      </w:r>
    </w:p>
    <w:p w14:paraId="0193E22E" w14:textId="77777777" w:rsidR="00326018" w:rsidRPr="002E5CBA" w:rsidRDefault="00326018" w:rsidP="00326018">
      <w:pPr>
        <w:pStyle w:val="PL"/>
        <w:rPr>
          <w:lang w:val="en-US"/>
        </w:rPr>
      </w:pPr>
      <w:r w:rsidRPr="002E5CBA">
        <w:rPr>
          <w:lang w:val="en-US"/>
        </w:rPr>
        <w:t xml:space="preserve">        - </w:t>
      </w:r>
      <w:r>
        <w:t>servingN</w:t>
      </w:r>
      <w:r>
        <w:rPr>
          <w:lang w:val="en-US"/>
        </w:rPr>
        <w:t>etwork</w:t>
      </w:r>
    </w:p>
    <w:p w14:paraId="2158B3B0" w14:textId="77777777" w:rsidR="00326018" w:rsidRPr="002E5CBA" w:rsidRDefault="00326018" w:rsidP="00326018">
      <w:pPr>
        <w:pStyle w:val="PL"/>
        <w:rPr>
          <w:lang w:val="en-US"/>
        </w:rPr>
      </w:pPr>
      <w:r w:rsidRPr="002E5CBA">
        <w:rPr>
          <w:lang w:val="en-US"/>
        </w:rPr>
        <w:t xml:space="preserve">        - anType</w:t>
      </w:r>
    </w:p>
    <w:p w14:paraId="62F22A86" w14:textId="77777777" w:rsidR="00326018" w:rsidRPr="002E5CBA" w:rsidRDefault="00326018" w:rsidP="00326018">
      <w:pPr>
        <w:pStyle w:val="PL"/>
        <w:rPr>
          <w:lang w:val="en-US"/>
        </w:rPr>
      </w:pPr>
      <w:r w:rsidRPr="002E5CBA">
        <w:rPr>
          <w:lang w:val="en-US"/>
        </w:rPr>
        <w:t xml:space="preserve">        - smContextStatusUri</w:t>
      </w:r>
    </w:p>
    <w:p w14:paraId="413D7A29" w14:textId="5841A1BB" w:rsidR="00326018" w:rsidRPr="00326018" w:rsidRDefault="00326018" w:rsidP="00F31B51">
      <w:pPr>
        <w:pStyle w:val="B1"/>
        <w:ind w:left="0" w:firstLine="0"/>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1D6BD" w14:textId="77777777" w:rsidR="006A0470" w:rsidRDefault="006A0470">
      <w:r>
        <w:separator/>
      </w:r>
    </w:p>
  </w:endnote>
  <w:endnote w:type="continuationSeparator" w:id="0">
    <w:p w14:paraId="13DA5560" w14:textId="77777777" w:rsidR="006A0470" w:rsidRDefault="006A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150AB" w14:textId="77777777" w:rsidR="006A0470" w:rsidRDefault="006A0470">
      <w:r>
        <w:separator/>
      </w:r>
    </w:p>
  </w:footnote>
  <w:footnote w:type="continuationSeparator" w:id="0">
    <w:p w14:paraId="35BA15DA" w14:textId="77777777" w:rsidR="006A0470" w:rsidRDefault="006A0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3F03" w:rsidRDefault="00363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363F03" w:rsidRDefault="00363F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363F03" w:rsidRDefault="00363F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363F03" w:rsidRDefault="00363F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1"/>
  </w:num>
  <w:num w:numId="7">
    <w:abstractNumId w:val="10"/>
  </w:num>
  <w:num w:numId="8">
    <w:abstractNumId w:val="5"/>
  </w:num>
  <w:num w:numId="9">
    <w:abstractNumId w:val="9"/>
  </w:num>
  <w:num w:numId="10">
    <w:abstractNumId w:val="4"/>
  </w:num>
  <w:num w:numId="11">
    <w:abstractNumId w:val="3"/>
  </w:num>
  <w:num w:numId="12">
    <w:abstractNumId w:val="14"/>
  </w:num>
  <w:num w:numId="13">
    <w:abstractNumId w:val="13"/>
  </w:num>
  <w:num w:numId="14">
    <w:abstractNumId w:val="2"/>
  </w:num>
  <w:num w:numId="15">
    <w:abstractNumId w:val="8"/>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DA"/>
    <w:rsid w:val="00036793"/>
    <w:rsid w:val="000438B8"/>
    <w:rsid w:val="000625F6"/>
    <w:rsid w:val="000628F9"/>
    <w:rsid w:val="0006425B"/>
    <w:rsid w:val="000A519B"/>
    <w:rsid w:val="000A6394"/>
    <w:rsid w:val="000B7FED"/>
    <w:rsid w:val="000C038A"/>
    <w:rsid w:val="000C6598"/>
    <w:rsid w:val="000D0618"/>
    <w:rsid w:val="000D44B3"/>
    <w:rsid w:val="0011413B"/>
    <w:rsid w:val="00120B8B"/>
    <w:rsid w:val="00145D43"/>
    <w:rsid w:val="00192C46"/>
    <w:rsid w:val="001A08B3"/>
    <w:rsid w:val="001A7B60"/>
    <w:rsid w:val="001B52F0"/>
    <w:rsid w:val="001B7A65"/>
    <w:rsid w:val="001D619B"/>
    <w:rsid w:val="001E41F3"/>
    <w:rsid w:val="001F43A4"/>
    <w:rsid w:val="002400B9"/>
    <w:rsid w:val="0026004D"/>
    <w:rsid w:val="00261BBB"/>
    <w:rsid w:val="002640DD"/>
    <w:rsid w:val="0027028E"/>
    <w:rsid w:val="00275D12"/>
    <w:rsid w:val="00284FEB"/>
    <w:rsid w:val="002860C4"/>
    <w:rsid w:val="002B5741"/>
    <w:rsid w:val="002E472E"/>
    <w:rsid w:val="002E64DC"/>
    <w:rsid w:val="00305409"/>
    <w:rsid w:val="003203D9"/>
    <w:rsid w:val="003236BC"/>
    <w:rsid w:val="0032436E"/>
    <w:rsid w:val="00326018"/>
    <w:rsid w:val="003522E6"/>
    <w:rsid w:val="003609EF"/>
    <w:rsid w:val="0036231A"/>
    <w:rsid w:val="00363119"/>
    <w:rsid w:val="00363F03"/>
    <w:rsid w:val="00374DD4"/>
    <w:rsid w:val="003B4731"/>
    <w:rsid w:val="003B68EE"/>
    <w:rsid w:val="003D3EC6"/>
    <w:rsid w:val="003D454E"/>
    <w:rsid w:val="003D6238"/>
    <w:rsid w:val="003E0D2E"/>
    <w:rsid w:val="003E1A36"/>
    <w:rsid w:val="003F08F5"/>
    <w:rsid w:val="00410371"/>
    <w:rsid w:val="004242F1"/>
    <w:rsid w:val="0043614C"/>
    <w:rsid w:val="004825FB"/>
    <w:rsid w:val="00484463"/>
    <w:rsid w:val="00487C03"/>
    <w:rsid w:val="004A25A0"/>
    <w:rsid w:val="004B75B7"/>
    <w:rsid w:val="004D57CD"/>
    <w:rsid w:val="004D7D32"/>
    <w:rsid w:val="00504AA7"/>
    <w:rsid w:val="0051580D"/>
    <w:rsid w:val="00547111"/>
    <w:rsid w:val="00551C7D"/>
    <w:rsid w:val="00586DFA"/>
    <w:rsid w:val="00592D74"/>
    <w:rsid w:val="005C264C"/>
    <w:rsid w:val="005E2C44"/>
    <w:rsid w:val="0060035A"/>
    <w:rsid w:val="00621188"/>
    <w:rsid w:val="006257ED"/>
    <w:rsid w:val="00633BF2"/>
    <w:rsid w:val="00665C47"/>
    <w:rsid w:val="00695808"/>
    <w:rsid w:val="006A0470"/>
    <w:rsid w:val="006A4416"/>
    <w:rsid w:val="006B402A"/>
    <w:rsid w:val="006B46FB"/>
    <w:rsid w:val="006C067F"/>
    <w:rsid w:val="006C4109"/>
    <w:rsid w:val="006D3B5B"/>
    <w:rsid w:val="006E21FB"/>
    <w:rsid w:val="006E2A9F"/>
    <w:rsid w:val="007250B4"/>
    <w:rsid w:val="00792342"/>
    <w:rsid w:val="007977A8"/>
    <w:rsid w:val="007B512A"/>
    <w:rsid w:val="007C174C"/>
    <w:rsid w:val="007C2097"/>
    <w:rsid w:val="007D6A07"/>
    <w:rsid w:val="007D7EC9"/>
    <w:rsid w:val="007F7259"/>
    <w:rsid w:val="008040A8"/>
    <w:rsid w:val="00814B75"/>
    <w:rsid w:val="008279FA"/>
    <w:rsid w:val="008626E7"/>
    <w:rsid w:val="00870EE7"/>
    <w:rsid w:val="008863B9"/>
    <w:rsid w:val="0089666F"/>
    <w:rsid w:val="008A45A6"/>
    <w:rsid w:val="008F3789"/>
    <w:rsid w:val="008F686C"/>
    <w:rsid w:val="0091443E"/>
    <w:rsid w:val="009148DE"/>
    <w:rsid w:val="00916A68"/>
    <w:rsid w:val="00920186"/>
    <w:rsid w:val="00933C0C"/>
    <w:rsid w:val="00934697"/>
    <w:rsid w:val="00935DD5"/>
    <w:rsid w:val="00941E30"/>
    <w:rsid w:val="009777D9"/>
    <w:rsid w:val="00991B88"/>
    <w:rsid w:val="00995D77"/>
    <w:rsid w:val="009A5753"/>
    <w:rsid w:val="009A579D"/>
    <w:rsid w:val="009D7C02"/>
    <w:rsid w:val="009E3297"/>
    <w:rsid w:val="009F734F"/>
    <w:rsid w:val="00A246B6"/>
    <w:rsid w:val="00A47E70"/>
    <w:rsid w:val="00A50CF0"/>
    <w:rsid w:val="00A701DB"/>
    <w:rsid w:val="00A7671C"/>
    <w:rsid w:val="00AA2CBC"/>
    <w:rsid w:val="00AA774C"/>
    <w:rsid w:val="00AC5820"/>
    <w:rsid w:val="00AD1CD8"/>
    <w:rsid w:val="00AF53F3"/>
    <w:rsid w:val="00B0338B"/>
    <w:rsid w:val="00B03EB7"/>
    <w:rsid w:val="00B06DE8"/>
    <w:rsid w:val="00B17B43"/>
    <w:rsid w:val="00B25052"/>
    <w:rsid w:val="00B258BB"/>
    <w:rsid w:val="00B52AAE"/>
    <w:rsid w:val="00B619B6"/>
    <w:rsid w:val="00B6795D"/>
    <w:rsid w:val="00B67B97"/>
    <w:rsid w:val="00B76F70"/>
    <w:rsid w:val="00B968C8"/>
    <w:rsid w:val="00BA3EC5"/>
    <w:rsid w:val="00BA3FD5"/>
    <w:rsid w:val="00BA51D9"/>
    <w:rsid w:val="00BB5DFC"/>
    <w:rsid w:val="00BD279D"/>
    <w:rsid w:val="00BD4F15"/>
    <w:rsid w:val="00BD6BB8"/>
    <w:rsid w:val="00BE05AA"/>
    <w:rsid w:val="00BE7034"/>
    <w:rsid w:val="00BF4CA6"/>
    <w:rsid w:val="00C459B6"/>
    <w:rsid w:val="00C66BA2"/>
    <w:rsid w:val="00C92273"/>
    <w:rsid w:val="00C94820"/>
    <w:rsid w:val="00C95985"/>
    <w:rsid w:val="00CB5EC6"/>
    <w:rsid w:val="00CC5026"/>
    <w:rsid w:val="00CC68D0"/>
    <w:rsid w:val="00CD1C4B"/>
    <w:rsid w:val="00CD7748"/>
    <w:rsid w:val="00CE1DA9"/>
    <w:rsid w:val="00CE640F"/>
    <w:rsid w:val="00D03F9A"/>
    <w:rsid w:val="00D05C7C"/>
    <w:rsid w:val="00D06D51"/>
    <w:rsid w:val="00D219B2"/>
    <w:rsid w:val="00D24991"/>
    <w:rsid w:val="00D50255"/>
    <w:rsid w:val="00D60EC8"/>
    <w:rsid w:val="00D6559A"/>
    <w:rsid w:val="00D66520"/>
    <w:rsid w:val="00D71C51"/>
    <w:rsid w:val="00DA261F"/>
    <w:rsid w:val="00DD1D97"/>
    <w:rsid w:val="00DE34CF"/>
    <w:rsid w:val="00DF36A3"/>
    <w:rsid w:val="00DF37C6"/>
    <w:rsid w:val="00E11475"/>
    <w:rsid w:val="00E13F3D"/>
    <w:rsid w:val="00E1423E"/>
    <w:rsid w:val="00E22AF6"/>
    <w:rsid w:val="00E34898"/>
    <w:rsid w:val="00E53B23"/>
    <w:rsid w:val="00EB09B7"/>
    <w:rsid w:val="00EC5544"/>
    <w:rsid w:val="00EE4EDF"/>
    <w:rsid w:val="00EE7D7C"/>
    <w:rsid w:val="00F0451C"/>
    <w:rsid w:val="00F15DE3"/>
    <w:rsid w:val="00F25D98"/>
    <w:rsid w:val="00F300FB"/>
    <w:rsid w:val="00F31B51"/>
    <w:rsid w:val="00F31E3D"/>
    <w:rsid w:val="00F4431D"/>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4B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6A4416"/>
    <w:rPr>
      <w:rFonts w:ascii="Arial" w:hAnsi="Arial"/>
      <w:sz w:val="32"/>
      <w:lang w:val="en-GB" w:eastAsia="en-US"/>
    </w:rPr>
  </w:style>
  <w:style w:type="character" w:customStyle="1" w:styleId="30">
    <w:name w:val="标题 3 字符"/>
    <w:basedOn w:val="a0"/>
    <w:link w:val="3"/>
    <w:rsid w:val="00F31B51"/>
    <w:rPr>
      <w:rFonts w:ascii="Arial" w:hAnsi="Arial"/>
      <w:sz w:val="28"/>
      <w:lang w:val="en-GB" w:eastAsia="en-US"/>
    </w:rPr>
  </w:style>
  <w:style w:type="character" w:customStyle="1" w:styleId="50">
    <w:name w:val="标题 5 字符"/>
    <w:basedOn w:val="a0"/>
    <w:link w:val="5"/>
    <w:rsid w:val="000D0618"/>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0D0618"/>
    <w:rPr>
      <w:rFonts w:ascii="Arial" w:hAnsi="Arial"/>
      <w:lang w:val="en-GB" w:eastAsia="en-US"/>
    </w:rPr>
  </w:style>
  <w:style w:type="character" w:customStyle="1" w:styleId="70">
    <w:name w:val="标题 7 字符"/>
    <w:basedOn w:val="a0"/>
    <w:link w:val="7"/>
    <w:rsid w:val="000D061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363F0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D061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3B68E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14B75"/>
    <w:rPr>
      <w:rFonts w:ascii="Times New Roman" w:hAnsi="Times New Roman"/>
      <w:color w:val="FF0000"/>
      <w:lang w:val="en-GB" w:eastAsia="en-US"/>
    </w:rPr>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0D0618"/>
    <w:rPr>
      <w:rFonts w:ascii="Times New Roman" w:hAnsi="Times New Roman"/>
      <w:lang w:val="en-GB" w:eastAsia="en-US"/>
    </w:rPr>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63F0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363F03"/>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363F03"/>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363F03"/>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6"/>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6">
    <w:name w:val="Body Text"/>
    <w:basedOn w:val="a"/>
    <w:link w:val="af7"/>
    <w:semiHidden/>
    <w:unhideWhenUsed/>
    <w:rsid w:val="00B25052"/>
    <w:pPr>
      <w:spacing w:after="120"/>
    </w:pPr>
  </w:style>
  <w:style w:type="character" w:customStyle="1" w:styleId="af7">
    <w:name w:val="正文文本 字符"/>
    <w:basedOn w:val="a0"/>
    <w:link w:val="af6"/>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styleId="af8">
    <w:name w:val="Emphasis"/>
    <w:basedOn w:val="a0"/>
    <w:uiPriority w:val="20"/>
    <w:qFormat/>
    <w:rsid w:val="00E1423E"/>
    <w:rPr>
      <w:i/>
      <w:iCs/>
    </w:rPr>
  </w:style>
  <w:style w:type="paragraph" w:customStyle="1" w:styleId="TAJ">
    <w:name w:val="TAJ"/>
    <w:basedOn w:val="TH"/>
    <w:rsid w:val="00363F03"/>
    <w:pPr>
      <w:overflowPunct w:val="0"/>
      <w:autoSpaceDE w:val="0"/>
      <w:autoSpaceDN w:val="0"/>
      <w:adjustRightInd w:val="0"/>
      <w:textAlignment w:val="baseline"/>
    </w:pPr>
    <w:rPr>
      <w:lang w:eastAsia="en-GB"/>
    </w:rPr>
  </w:style>
  <w:style w:type="paragraph" w:customStyle="1" w:styleId="Guidance">
    <w:name w:val="Guidance"/>
    <w:basedOn w:val="a"/>
    <w:rsid w:val="00363F03"/>
    <w:pPr>
      <w:overflowPunct w:val="0"/>
      <w:autoSpaceDE w:val="0"/>
      <w:autoSpaceDN w:val="0"/>
      <w:adjustRightInd w:val="0"/>
      <w:textAlignment w:val="baseline"/>
    </w:pPr>
    <w:rPr>
      <w:i/>
      <w:color w:val="0000FF"/>
      <w:lang w:eastAsia="en-GB"/>
    </w:rPr>
  </w:style>
  <w:style w:type="paragraph" w:customStyle="1" w:styleId="TempNote">
    <w:name w:val="TempNote"/>
    <w:basedOn w:val="a"/>
    <w:qFormat/>
    <w:rsid w:val="00363F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363F03"/>
    <w:pPr>
      <w:overflowPunct w:val="0"/>
      <w:autoSpaceDE w:val="0"/>
      <w:autoSpaceDN w:val="0"/>
      <w:adjustRightInd w:val="0"/>
      <w:textAlignment w:val="baseline"/>
    </w:pPr>
    <w:rPr>
      <w:rFonts w:ascii="Arial" w:hAnsi="Arial" w:cs="Arial"/>
      <w:sz w:val="24"/>
      <w:szCs w:val="24"/>
      <w:lang w:eastAsia="en-GB"/>
    </w:rPr>
  </w:style>
  <w:style w:type="paragraph" w:styleId="af9">
    <w:name w:val="List Paragraph"/>
    <w:basedOn w:val="a"/>
    <w:uiPriority w:val="34"/>
    <w:qFormat/>
    <w:rsid w:val="00363F03"/>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363F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63F03"/>
    <w:rPr>
      <w:rFonts w:ascii="Arial" w:hAnsi="Arial"/>
      <w:lang w:val="en-GB" w:eastAsia="en-GB"/>
    </w:rPr>
  </w:style>
  <w:style w:type="paragraph" w:customStyle="1" w:styleId="TemplateH3">
    <w:name w:val="TemplateH3"/>
    <w:basedOn w:val="a"/>
    <w:qFormat/>
    <w:rsid w:val="00363F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363F03"/>
    <w:pPr>
      <w:overflowPunct w:val="0"/>
      <w:autoSpaceDE w:val="0"/>
      <w:autoSpaceDN w:val="0"/>
      <w:adjustRightInd w:val="0"/>
      <w:textAlignment w:val="baseline"/>
    </w:pPr>
    <w:rPr>
      <w:rFonts w:ascii="Arial" w:hAnsi="Arial" w:cs="Arial"/>
      <w:sz w:val="32"/>
      <w:szCs w:val="32"/>
      <w:lang w:eastAsia="en-GB"/>
    </w:rPr>
  </w:style>
  <w:style w:type="paragraph" w:styleId="HTML">
    <w:name w:val="HTML Preformatted"/>
    <w:basedOn w:val="a"/>
    <w:link w:val="HTML0"/>
    <w:uiPriority w:val="99"/>
    <w:unhideWhenUsed/>
    <w:rsid w:val="00363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0">
    <w:name w:val="HTML 预设格式 字符"/>
    <w:basedOn w:val="a0"/>
    <w:link w:val="HTML"/>
    <w:uiPriority w:val="99"/>
    <w:rsid w:val="00363F03"/>
    <w:rPr>
      <w:rFonts w:ascii="Courier New" w:hAnsi="Courier New" w:cs="Courier New"/>
    </w:rPr>
  </w:style>
  <w:style w:type="character" w:styleId="HTML1">
    <w:name w:val="HTML Code"/>
    <w:uiPriority w:val="99"/>
    <w:unhideWhenUsed/>
    <w:rsid w:val="00363F03"/>
    <w:rPr>
      <w:rFonts w:ascii="Courier New" w:eastAsia="Times New Roman" w:hAnsi="Courier New" w:cs="Courier New"/>
      <w:sz w:val="20"/>
      <w:szCs w:val="20"/>
    </w:rPr>
  </w:style>
  <w:style w:type="character" w:customStyle="1" w:styleId="NOChar">
    <w:name w:val="NO Char"/>
    <w:rsid w:val="00363F03"/>
  </w:style>
  <w:style w:type="character" w:customStyle="1" w:styleId="TFZchn">
    <w:name w:val="TF Zchn"/>
    <w:rsid w:val="00363F03"/>
    <w:rPr>
      <w:rFonts w:ascii="Arial" w:hAnsi="Arial"/>
      <w:b/>
      <w:lang w:val="en-GB" w:eastAsia="en-US"/>
    </w:rPr>
  </w:style>
  <w:style w:type="character" w:customStyle="1" w:styleId="EditorsNoteCharChar">
    <w:name w:val="Editor's Note Char Char"/>
    <w:rsid w:val="00363F0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3C71-033F-426A-AD42-88D660FB1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17</Pages>
  <Words>5971</Words>
  <Characters>34035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2022-02-09T11:29:00Z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(3)wM/GtvRsoXqPyaGdpJO6PbTrkz3bZ59uriPfl0Uo9ZETzS0SNxAVZVj/vsY0mMwVwce6nA5y
cofSd8lDnRgJh5TNO7xx2lrfGE9rT3oTLtHg614cjbQceQlxyWpJrx0ifRIrys/jaM+gAF5u
cJ4rmlGLnPcQG3ECkz/pgW6GPc+yaiVVL8zezpoJU6YNnwaJCcJrYcw35mWJEZM7/zE8yGix
jW4HiQXiy7iiQv8KlQ</vt:lpwstr>
  </property>
  <property fmtid="{D5CDD505-2E9C-101B-9397-08002B2CF9AE}" pid="22" name="_2015_ms_pID_7253431">
    <vt:lpwstr>m9nZqlsGiVqHq2w1O7C8YIaQMxqvTWN7v/sh4MIUnXR4Ym95q12y1q
oAEmBtFSrMAkVMi8wGE00j9Wd9PLiEvL//WePbdksOxRwDt64YPcQLjEm+XVPqyFETfR/N0R
RgMO57I41NhsUhUMfDpgDspE2aQHr8GpiyeLKYBOA9C98h0uPZDHsXhiiExzZGmcu7JMRBy1
4izysqmZazqK1e6tLPQVaNUqwk/QuL9WhsUw</vt:lpwstr>
  </property>
  <property fmtid="{D5CDD505-2E9C-101B-9397-08002B2CF9AE}" pid="23" name="_2015_ms_pID_7253432">
    <vt:lpwstr>vg==</vt:lpwstr>
  </property>
</Properties>
</file>